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C0A94" w14:textId="7440115E" w:rsidR="00F30AD4" w:rsidRDefault="00F30AD4" w:rsidP="00737B19">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8604A1" w:rsidRPr="008604A1">
        <w:rPr>
          <w:rFonts w:cs="Arial"/>
          <w:noProof w:val="0"/>
          <w:sz w:val="22"/>
          <w:szCs w:val="22"/>
        </w:rPr>
        <w:t>S5-213089</w:t>
      </w:r>
    </w:p>
    <w:p w14:paraId="1F3E9228" w14:textId="77777777" w:rsidR="00F30AD4" w:rsidRDefault="00F30AD4" w:rsidP="00F30AD4">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20246CA4" w:rsidR="00074432" w:rsidRPr="00410371" w:rsidRDefault="00947CB8" w:rsidP="00947CB8">
            <w:pPr>
              <w:pStyle w:val="CRCoverPage"/>
              <w:spacing w:after="0"/>
              <w:ind w:right="200"/>
              <w:jc w:val="right"/>
              <w:rPr>
                <w:noProof/>
              </w:rPr>
            </w:pPr>
            <w:r w:rsidRPr="00947CB8">
              <w:rPr>
                <w:b/>
                <w:noProof/>
                <w:sz w:val="28"/>
              </w:rPr>
              <w:t>0478</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7A12BD28" w:rsidR="00074432" w:rsidRPr="00410371" w:rsidRDefault="00F86BAC" w:rsidP="00C360F9">
            <w:pPr>
              <w:pStyle w:val="CRCoverPage"/>
              <w:spacing w:after="0"/>
              <w:jc w:val="center"/>
              <w:rPr>
                <w:noProof/>
                <w:sz w:val="28"/>
              </w:rPr>
            </w:pPr>
            <w:r w:rsidRPr="00F86BAC">
              <w:rPr>
                <w:b/>
                <w:noProof/>
                <w:sz w:val="28"/>
              </w:rPr>
              <w:t>17.</w:t>
            </w:r>
            <w:r w:rsidR="00C360F9">
              <w:rPr>
                <w:b/>
                <w:noProof/>
                <w:sz w:val="28"/>
              </w:rPr>
              <w:t>2</w:t>
            </w:r>
            <w:r w:rsidRPr="00F86BAC">
              <w:rPr>
                <w:b/>
                <w:noProof/>
                <w:sz w:val="28"/>
              </w:rPr>
              <w:t>.</w:t>
            </w:r>
            <w:r w:rsidR="00AD5986">
              <w:rPr>
                <w:b/>
                <w:noProof/>
                <w:sz w:val="28"/>
              </w:rPr>
              <w:t>1</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4A16F8C9" w:rsidR="00074432" w:rsidRDefault="005D2017" w:rsidP="004A1079">
            <w:pPr>
              <w:pStyle w:val="CRCoverPage"/>
              <w:spacing w:after="0"/>
              <w:ind w:left="100"/>
              <w:rPr>
                <w:noProof/>
              </w:rPr>
            </w:pPr>
            <w:r w:rsidRPr="005D2017">
              <w:rPr>
                <w:noProof/>
                <w:lang w:eastAsia="zh-CN"/>
              </w:rPr>
              <w:t>Update table L.2.1 to introduce PM info</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03CC2B53" w:rsidR="00074432" w:rsidRDefault="0020616F" w:rsidP="00F079B8">
            <w:pPr>
              <w:pStyle w:val="CRCoverPage"/>
              <w:spacing w:after="0"/>
              <w:ind w:left="100"/>
              <w:rPr>
                <w:noProof/>
              </w:rPr>
            </w:pPr>
            <w:r>
              <w:t>Huawei</w:t>
            </w:r>
            <w:r w:rsidR="00947CB8">
              <w:t xml:space="preserve">, </w:t>
            </w:r>
            <w:r w:rsidR="00947CB8" w:rsidRPr="00947CB8">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bookmarkStart w:id="3" w:name="_GoBack"/>
        <w:bookmarkEnd w:id="3"/>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587B86F6" w:rsidR="00074432" w:rsidRDefault="00074432" w:rsidP="00C360F9">
            <w:pPr>
              <w:pStyle w:val="CRCoverPage"/>
              <w:spacing w:after="0"/>
              <w:ind w:left="100"/>
              <w:rPr>
                <w:noProof/>
              </w:rPr>
            </w:pPr>
            <w:r>
              <w:t>2021-0</w:t>
            </w:r>
            <w:r w:rsidR="00C360F9">
              <w:t>4</w:t>
            </w:r>
            <w:r>
              <w:t>-</w:t>
            </w:r>
            <w:r w:rsidR="00C360F9">
              <w:t>30</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450D2A42" w:rsidR="00074432" w:rsidRDefault="005D2017" w:rsidP="00F079B8">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36E1D5A5" w:rsidR="00074432" w:rsidRPr="009C64FF" w:rsidRDefault="009C64FF" w:rsidP="006E3E27">
            <w:pPr>
              <w:pStyle w:val="CRCoverPage"/>
              <w:spacing w:after="0"/>
              <w:ind w:left="100"/>
              <w:rPr>
                <w:noProof/>
                <w:lang w:val="en-US" w:eastAsia="zh-CN"/>
              </w:rPr>
            </w:pPr>
            <w:r w:rsidRPr="009C64FF">
              <w:rPr>
                <w:noProof/>
                <w:lang w:eastAsia="zh-CN"/>
              </w:rPr>
              <w:t>Some of the information (as shown in Table L.2.1) in 5GC SliceProfile and NG-RAN SliceProfile is translated to configurable parameters related to network function behaviour for the control plane SLA support purpose.</w:t>
            </w:r>
            <w:r>
              <w:rPr>
                <w:noProof/>
                <w:lang w:eastAsia="zh-CN"/>
              </w:rPr>
              <w:t xml:space="preserve"> The related </w:t>
            </w:r>
            <w:r w:rsidRPr="005D2017">
              <w:rPr>
                <w:noProof/>
              </w:rPr>
              <w:t xml:space="preserve">KPIs and </w:t>
            </w:r>
            <w:r w:rsidR="006E3E27">
              <w:rPr>
                <w:noProof/>
              </w:rPr>
              <w:t>p</w:t>
            </w:r>
            <w:r w:rsidRPr="005D2017">
              <w:rPr>
                <w:noProof/>
              </w:rPr>
              <w:t xml:space="preserve">erformance </w:t>
            </w:r>
            <w:r w:rsidR="006E3E27">
              <w:rPr>
                <w:noProof/>
              </w:rPr>
              <w:t>m</w:t>
            </w:r>
            <w:r w:rsidRPr="005D2017">
              <w:rPr>
                <w:noProof/>
              </w:rPr>
              <w:t>easuremen</w:t>
            </w:r>
            <w:r>
              <w:rPr>
                <w:noProof/>
              </w:rPr>
              <w:t>t</w:t>
            </w:r>
            <w:r w:rsidRPr="005D2017">
              <w:rPr>
                <w:noProof/>
              </w:rPr>
              <w:t>s</w:t>
            </w:r>
            <w:r>
              <w:rPr>
                <w:noProof/>
                <w:lang w:val="en-US"/>
              </w:rPr>
              <w:t xml:space="preserve"> are missing.</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277DE363" w:rsidR="00074432" w:rsidRDefault="005D2017" w:rsidP="006E3E27">
            <w:pPr>
              <w:pStyle w:val="CRCoverPage"/>
              <w:spacing w:after="0"/>
              <w:ind w:left="100"/>
              <w:rPr>
                <w:noProof/>
              </w:rPr>
            </w:pPr>
            <w:r w:rsidRPr="005D2017">
              <w:rPr>
                <w:noProof/>
              </w:rPr>
              <w:t>Update table L.2.1 to introduce</w:t>
            </w:r>
            <w:r>
              <w:rPr>
                <w:noProof/>
              </w:rPr>
              <w:t xml:space="preserve"> </w:t>
            </w:r>
            <w:r w:rsidR="006E3E27">
              <w:rPr>
                <w:noProof/>
              </w:rPr>
              <w:t xml:space="preserve">information of the </w:t>
            </w:r>
            <w:r>
              <w:rPr>
                <w:noProof/>
              </w:rPr>
              <w:t xml:space="preserve">related </w:t>
            </w:r>
            <w:r w:rsidRPr="005D2017">
              <w:rPr>
                <w:noProof/>
              </w:rPr>
              <w:t xml:space="preserve">KPIs and </w:t>
            </w:r>
            <w:r w:rsidR="006E3E27">
              <w:rPr>
                <w:noProof/>
              </w:rPr>
              <w:t>p</w:t>
            </w:r>
            <w:r w:rsidRPr="005D2017">
              <w:rPr>
                <w:noProof/>
              </w:rPr>
              <w:t xml:space="preserve">erformance </w:t>
            </w:r>
            <w:r w:rsidR="006E3E27">
              <w:rPr>
                <w:noProof/>
              </w:rPr>
              <w:t>m</w:t>
            </w:r>
            <w:r w:rsidRPr="005D2017">
              <w:rPr>
                <w:noProof/>
              </w:rPr>
              <w:t>easuremen</w:t>
            </w:r>
            <w:r w:rsidR="009C64FF">
              <w:rPr>
                <w:noProof/>
              </w:rPr>
              <w:t>t</w:t>
            </w:r>
            <w:r w:rsidRPr="005D2017">
              <w:rPr>
                <w:noProof/>
              </w:rPr>
              <w:t>s</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153648D7" w:rsidR="00074432" w:rsidRDefault="005D2017" w:rsidP="00083ECD">
            <w:pPr>
              <w:pStyle w:val="CRCoverPage"/>
              <w:spacing w:after="0"/>
              <w:ind w:left="100"/>
              <w:rPr>
                <w:noProof/>
                <w:lang w:eastAsia="zh-CN"/>
              </w:rPr>
            </w:pPr>
            <w:r>
              <w:rPr>
                <w:noProof/>
                <w:lang w:eastAsia="zh-CN"/>
              </w:rPr>
              <w:t>Annex L.2</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6F1A8D7"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78F8D99C" w14:textId="77777777" w:rsidR="005D2017" w:rsidRDefault="005D2017" w:rsidP="005D2017">
      <w:pPr>
        <w:pStyle w:val="1"/>
      </w:pPr>
      <w:bookmarkStart w:id="4" w:name="_Toc59183448"/>
      <w:bookmarkStart w:id="5" w:name="_Toc59184914"/>
      <w:bookmarkStart w:id="6" w:name="_Toc59195849"/>
      <w:bookmarkStart w:id="7" w:name="_Toc59440278"/>
      <w:bookmarkStart w:id="8" w:name="_Toc67990709"/>
      <w:bookmarkStart w:id="9" w:name="_Toc19888553"/>
      <w:bookmarkStart w:id="10" w:name="_Toc27405471"/>
      <w:bookmarkStart w:id="11" w:name="_Toc35878661"/>
      <w:bookmarkStart w:id="12" w:name="_Toc36220477"/>
      <w:bookmarkStart w:id="13" w:name="_Toc36474575"/>
      <w:bookmarkStart w:id="14" w:name="_Toc36542847"/>
      <w:bookmarkStart w:id="15" w:name="_Toc36543668"/>
      <w:bookmarkStart w:id="16" w:name="_Toc36567906"/>
      <w:bookmarkStart w:id="17" w:name="_Toc44341638"/>
      <w:bookmarkStart w:id="18" w:name="_Toc20132203"/>
      <w:bookmarkStart w:id="19" w:name="_Toc27473238"/>
      <w:bookmarkStart w:id="20" w:name="_Toc35955891"/>
      <w:bookmarkStart w:id="21" w:name="_Toc44491855"/>
      <w:bookmarkStart w:id="22" w:name="_Toc27473632"/>
      <w:bookmarkStart w:id="23" w:name="_Toc35956310"/>
      <w:bookmarkStart w:id="24" w:name="_Toc44492320"/>
      <w:r>
        <w:t>L.2</w:t>
      </w:r>
      <w:r>
        <w:tab/>
        <w:t>GSMA GST, ServiceProfile and sliceProfile</w:t>
      </w:r>
      <w:bookmarkEnd w:id="4"/>
      <w:bookmarkEnd w:id="5"/>
      <w:bookmarkEnd w:id="6"/>
      <w:bookmarkEnd w:id="7"/>
      <w:bookmarkEnd w:id="8"/>
    </w:p>
    <w:p w14:paraId="7DC1398B" w14:textId="77777777" w:rsidR="005D2017" w:rsidRDefault="005D2017" w:rsidP="005D2017">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78C97DB5" w14:textId="2E259897" w:rsidR="005D2017" w:rsidRPr="00E21E17" w:rsidRDefault="005D2017" w:rsidP="005D2017">
      <w:pPr>
        <w:rPr>
          <w:lang w:eastAsia="zh-CN"/>
        </w:rPr>
      </w:pPr>
      <w:r>
        <w:rPr>
          <w:lang w:eastAsia="zh-CN"/>
        </w:rPr>
        <w:t xml:space="preserve">As shown in figure L.2.1, the GST [50] is translated and used as input to NRM </w:t>
      </w:r>
      <w:r>
        <w:rPr>
          <w:rFonts w:ascii="Courier New" w:hAnsi="Courier New" w:cs="Courier New"/>
          <w:lang w:eastAsia="zh-CN"/>
        </w:rPr>
        <w:t>ServiceProfile</w:t>
      </w:r>
      <w:r>
        <w:rPr>
          <w:lang w:eastAsia="zh-CN"/>
        </w:rPr>
        <w:t xml:space="preserve">, the </w:t>
      </w:r>
      <w:r>
        <w:rPr>
          <w:rFonts w:ascii="Courier New" w:hAnsi="Courier New" w:cs="Courier New"/>
          <w:lang w:eastAsia="zh-CN"/>
        </w:rPr>
        <w:t>ServiceProfile</w:t>
      </w:r>
      <w:r>
        <w:rPr>
          <w:lang w:eastAsia="zh-CN"/>
        </w:rPr>
        <w:t xml:space="preserve"> can be translated to corresponding requirements for dedicated domains. For example, 5GC </w:t>
      </w:r>
      <w:r>
        <w:rPr>
          <w:rFonts w:ascii="Courier New" w:hAnsi="Courier New" w:cs="Courier New"/>
          <w:lang w:eastAsia="zh-CN"/>
        </w:rPr>
        <w:t>SliceProfile</w:t>
      </w:r>
      <w:r>
        <w:rPr>
          <w:lang w:eastAsia="zh-CN"/>
        </w:rPr>
        <w:t xml:space="preserve"> is used to carry 5GC domain requirements, </w:t>
      </w:r>
      <w:del w:id="25" w:author="Huawei" w:date="2021-04-19T15:54:00Z">
        <w:r w:rsidDel="00F232F6">
          <w:rPr>
            <w:lang w:eastAsia="zh-CN"/>
          </w:rPr>
          <w:delText xml:space="preserve"> </w:delText>
        </w:r>
      </w:del>
      <w:r>
        <w:rPr>
          <w:lang w:eastAsia="zh-CN"/>
        </w:rPr>
        <w:t xml:space="preserve">NG-RAN </w:t>
      </w:r>
      <w:r>
        <w:rPr>
          <w:rFonts w:ascii="Courier New" w:hAnsi="Courier New" w:cs="Courier New"/>
          <w:lang w:eastAsia="zh-CN"/>
        </w:rPr>
        <w:t>SliceProfile</w:t>
      </w:r>
      <w:r>
        <w:rPr>
          <w:lang w:eastAsia="zh-CN"/>
        </w:rPr>
        <w:t xml:space="preserve"> is used to carry NG-RAN domain requirements, and TN requirements are translated and provide to TN domain. Some of the information in 5GC </w:t>
      </w:r>
      <w:r>
        <w:rPr>
          <w:rFonts w:ascii="Courier New" w:hAnsi="Courier New" w:cs="Courier New"/>
          <w:lang w:eastAsia="zh-CN"/>
        </w:rPr>
        <w:t>SliceProfile</w:t>
      </w:r>
      <w:del w:id="26" w:author="Huawei" w:date="2021-04-19T15:54:00Z">
        <w:r w:rsidDel="00F232F6">
          <w:rPr>
            <w:lang w:eastAsia="zh-CN"/>
          </w:rPr>
          <w:delText xml:space="preserve"> </w:delText>
        </w:r>
      </w:del>
      <w:r>
        <w:rPr>
          <w:lang w:eastAsia="zh-CN"/>
        </w:rPr>
        <w:t xml:space="preserve"> and NG-RAN </w:t>
      </w:r>
      <w:r>
        <w:rPr>
          <w:rFonts w:ascii="Courier New" w:hAnsi="Courier New" w:cs="Courier New"/>
          <w:lang w:eastAsia="zh-CN"/>
        </w:rPr>
        <w:t xml:space="preserve">SliceProfile </w:t>
      </w:r>
      <w:r>
        <w:rPr>
          <w:lang w:eastAsia="zh-CN"/>
        </w:rPr>
        <w:t>translated to configurable parameters</w:t>
      </w:r>
      <w:del w:id="27" w:author="Huawei" w:date="2021-04-17T16:41:00Z">
        <w:r w:rsidDel="004F57AD">
          <w:rPr>
            <w:lang w:eastAsia="zh-CN"/>
          </w:rPr>
          <w:delText xml:space="preserve"> </w:delText>
        </w:r>
      </w:del>
      <w:r>
        <w:rPr>
          <w:lang w:eastAsia="zh-CN"/>
        </w:rPr>
        <w:t xml:space="preserve"> of network function for the control plane SLA support purpose.</w:t>
      </w:r>
    </w:p>
    <w:p w14:paraId="64E87E77" w14:textId="544363E5" w:rsidR="005D2017" w:rsidRDefault="005D2017" w:rsidP="005D2017">
      <w:pPr>
        <w:rPr>
          <w:lang w:eastAsia="zh-CN"/>
        </w:rPr>
      </w:pPr>
      <w:r>
        <w:rPr>
          <w:lang w:eastAsia="zh-CN"/>
        </w:rPr>
        <w:t>Some of the information</w:t>
      </w:r>
      <w:del w:id="28" w:author="Huawei" w:date="2021-04-17T16:41:00Z">
        <w:r w:rsidDel="004F57AD">
          <w:rPr>
            <w:lang w:eastAsia="zh-CN"/>
          </w:rPr>
          <w:delText xml:space="preserve">  </w:delText>
        </w:r>
      </w:del>
      <w:r>
        <w:rPr>
          <w:lang w:eastAsia="zh-CN"/>
        </w:rPr>
        <w:t xml:space="preserve"> (as shown in Table L.2.1) in 5GC </w:t>
      </w:r>
      <w:r>
        <w:rPr>
          <w:rFonts w:ascii="Courier New" w:hAnsi="Courier New" w:cs="Courier New"/>
          <w:lang w:eastAsia="zh-CN"/>
        </w:rPr>
        <w:t>SliceProfile</w:t>
      </w:r>
      <w:r>
        <w:rPr>
          <w:lang w:eastAsia="zh-CN"/>
        </w:rPr>
        <w:t xml:space="preserve"> and NG-RAN </w:t>
      </w:r>
      <w:r>
        <w:rPr>
          <w:rFonts w:ascii="Courier New" w:hAnsi="Courier New" w:cs="Courier New"/>
          <w:lang w:eastAsia="zh-CN"/>
        </w:rPr>
        <w:t>SliceProfile</w:t>
      </w:r>
      <w:r>
        <w:rPr>
          <w:lang w:eastAsia="zh-CN"/>
        </w:rPr>
        <w:t xml:space="preserve"> is translated to configurable parameters related to network function behaviour for the control plane SLA support purpose. While other information (e.g</w:t>
      </w:r>
      <w:ins w:id="29" w:author="Huawei" w:date="2021-04-19T15:58:00Z">
        <w:r w:rsidR="00F232F6">
          <w:rPr>
            <w:lang w:eastAsia="zh-CN"/>
          </w:rPr>
          <w:t>.</w:t>
        </w:r>
      </w:ins>
      <w:r>
        <w:rPr>
          <w:lang w:eastAsia="zh-CN"/>
        </w:rPr>
        <w:t xml:space="preserve"> delay tolerance, determi</w:t>
      </w:r>
      <w:ins w:id="30" w:author="Huawei" w:date="2021-04-19T15:56:00Z">
        <w:r w:rsidR="00F232F6">
          <w:rPr>
            <w:lang w:eastAsia="zh-CN"/>
          </w:rPr>
          <w:t>ni</w:t>
        </w:r>
      </w:ins>
      <w:r>
        <w:rPr>
          <w:lang w:eastAsia="zh-CN"/>
        </w:rPr>
        <w:t>stic communication support) in 5GC SliceProfile and NG-RAN SliceProfile are kept at OAM domain and is used to determine the overall behaviour of the network slice.</w:t>
      </w:r>
    </w:p>
    <w:p w14:paraId="464882DB" w14:textId="77777777" w:rsidR="005D2017" w:rsidDel="001D1826" w:rsidRDefault="005D2017" w:rsidP="005D2017">
      <w:pPr>
        <w:jc w:val="both"/>
        <w:rPr>
          <w:del w:id="31" w:author="Huawei" w:date="2021-04-19T15:42:00Z"/>
          <w:lang w:eastAsia="zh-CN"/>
        </w:rPr>
      </w:pPr>
      <w:del w:id="32" w:author="Huawei" w:date="2021-04-19T15:42:00Z">
        <w:r w:rsidDel="001D1826">
          <w:rPr>
            <w:lang w:eastAsia="zh-CN"/>
          </w:rPr>
          <w:delText xml:space="preserve">The following table show the translation of GST attributes. </w:delText>
        </w:r>
      </w:del>
    </w:p>
    <w:p w14:paraId="66D0ED6A" w14:textId="77777777" w:rsidR="005D2017" w:rsidRDefault="005D2017" w:rsidP="005D2017">
      <w:pPr>
        <w:pStyle w:val="TH"/>
        <w:rPr>
          <w:lang w:eastAsia="zh-CN"/>
        </w:rPr>
      </w:pPr>
      <w:r>
        <w:rPr>
          <w:lang w:eastAsia="zh-CN"/>
        </w:rPr>
        <w:t>Table L.2.1: GST translation</w:t>
      </w:r>
      <w:ins w:id="33" w:author="Huawei" w:date="2021-04-19T15:42:00Z">
        <w:r w:rsidRPr="001D1826">
          <w:rPr>
            <w:lang w:eastAsia="zh-CN"/>
          </w:rPr>
          <w:t xml:space="preserve"> </w:t>
        </w:r>
        <w:r>
          <w:rPr>
            <w:lang w:eastAsia="zh-CN"/>
          </w:rPr>
          <w:t>related to control plane SLA support purpose</w:t>
        </w:r>
      </w:ins>
    </w:p>
    <w:tbl>
      <w:tblPr>
        <w:tblW w:w="985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402"/>
        <w:gridCol w:w="1825"/>
        <w:gridCol w:w="1871"/>
        <w:gridCol w:w="1739"/>
        <w:gridCol w:w="1549"/>
        <w:gridCol w:w="1471"/>
        <w:tblGridChange w:id="34">
          <w:tblGrid>
            <w:gridCol w:w="1402"/>
            <w:gridCol w:w="1825"/>
            <w:gridCol w:w="1559"/>
            <w:gridCol w:w="246"/>
            <w:gridCol w:w="66"/>
            <w:gridCol w:w="1739"/>
            <w:gridCol w:w="1549"/>
            <w:gridCol w:w="1471"/>
          </w:tblGrid>
        </w:tblGridChange>
      </w:tblGrid>
      <w:tr w:rsidR="00A63FE2" w14:paraId="58469FBB" w14:textId="77777777" w:rsidTr="004A2342">
        <w:trPr>
          <w:trHeight w:val="257"/>
        </w:trPr>
        <w:tc>
          <w:tcPr>
            <w:tcW w:w="1402" w:type="dxa"/>
            <w:vMerge w:val="restart"/>
            <w:tcBorders>
              <w:top w:val="single" w:sz="4" w:space="0" w:color="999999"/>
              <w:left w:val="single" w:sz="4" w:space="0" w:color="999999"/>
              <w:right w:val="single" w:sz="4" w:space="0" w:color="999999"/>
            </w:tcBorders>
            <w:shd w:val="clear" w:color="auto" w:fill="auto"/>
            <w:hideMark/>
          </w:tcPr>
          <w:p w14:paraId="7830DDE3" w14:textId="77777777" w:rsidR="00A63FE2" w:rsidRPr="00A63FE2" w:rsidRDefault="00A63FE2" w:rsidP="00292D49">
            <w:pPr>
              <w:pStyle w:val="TAH"/>
              <w:rPr>
                <w:bCs/>
                <w:szCs w:val="22"/>
                <w:lang w:val="en-IN"/>
                <w:rPrChange w:id="35" w:author="Huawei" w:date="2021-04-28T11:12:00Z">
                  <w:rPr>
                    <w:b w:val="0"/>
                    <w:bCs/>
                    <w:szCs w:val="22"/>
                    <w:lang w:val="en-IN"/>
                  </w:rPr>
                </w:rPrChange>
              </w:rPr>
            </w:pPr>
            <w:r w:rsidRPr="00A63FE2">
              <w:rPr>
                <w:bCs/>
                <w:szCs w:val="22"/>
                <w:lang w:val="en-IN"/>
                <w:rPrChange w:id="36" w:author="Huawei" w:date="2021-04-28T11:12:00Z">
                  <w:rPr>
                    <w:b w:val="0"/>
                    <w:bCs/>
                    <w:szCs w:val="22"/>
                    <w:lang w:val="en-IN"/>
                  </w:rPr>
                </w:rPrChange>
              </w:rPr>
              <w:t>GST Attributes</w:t>
            </w:r>
          </w:p>
        </w:tc>
        <w:tc>
          <w:tcPr>
            <w:tcW w:w="1825" w:type="dxa"/>
            <w:vMerge w:val="restart"/>
            <w:tcBorders>
              <w:top w:val="single" w:sz="4" w:space="0" w:color="999999"/>
              <w:left w:val="single" w:sz="4" w:space="0" w:color="999999"/>
              <w:right w:val="single" w:sz="4" w:space="0" w:color="999999"/>
            </w:tcBorders>
            <w:shd w:val="clear" w:color="auto" w:fill="auto"/>
            <w:hideMark/>
          </w:tcPr>
          <w:p w14:paraId="05BD3A44" w14:textId="77777777" w:rsidR="00A63FE2" w:rsidRPr="00A63FE2" w:rsidRDefault="00A63FE2" w:rsidP="00292D49">
            <w:pPr>
              <w:pStyle w:val="TAH"/>
              <w:rPr>
                <w:szCs w:val="22"/>
                <w:lang w:val="en-IN"/>
              </w:rPr>
            </w:pPr>
            <w:r w:rsidRPr="00A63FE2">
              <w:rPr>
                <w:bCs/>
                <w:szCs w:val="22"/>
                <w:lang w:val="en-IN"/>
                <w:rPrChange w:id="37" w:author="Huawei" w:date="2021-04-28T11:12:00Z">
                  <w:rPr>
                    <w:b w:val="0"/>
                    <w:bCs/>
                    <w:szCs w:val="22"/>
                    <w:lang w:val="en-IN"/>
                  </w:rPr>
                </w:rPrChange>
              </w:rPr>
              <w:t>ServiceProfile Parameter</w:t>
            </w:r>
          </w:p>
        </w:tc>
        <w:tc>
          <w:tcPr>
            <w:tcW w:w="3610" w:type="dxa"/>
            <w:gridSpan w:val="2"/>
            <w:tcBorders>
              <w:top w:val="single" w:sz="4" w:space="0" w:color="999999"/>
              <w:left w:val="single" w:sz="4" w:space="0" w:color="999999"/>
              <w:bottom w:val="single" w:sz="12" w:space="0" w:color="666666"/>
              <w:right w:val="single" w:sz="4" w:space="0" w:color="999999"/>
            </w:tcBorders>
            <w:shd w:val="clear" w:color="auto" w:fill="auto"/>
            <w:hideMark/>
          </w:tcPr>
          <w:p w14:paraId="4770EC4A" w14:textId="625F07D5" w:rsidR="00A63FE2" w:rsidRPr="00A63FE2" w:rsidRDefault="00A63FE2" w:rsidP="00292D49">
            <w:pPr>
              <w:pStyle w:val="TAH"/>
              <w:rPr>
                <w:szCs w:val="22"/>
                <w:lang w:val="en-IN"/>
              </w:rPr>
            </w:pPr>
            <w:proofErr w:type="spellStart"/>
            <w:r w:rsidRPr="00A63FE2">
              <w:rPr>
                <w:bCs/>
                <w:szCs w:val="22"/>
                <w:lang w:val="en-IN"/>
                <w:rPrChange w:id="38" w:author="Huawei" w:date="2021-04-28T11:12:00Z">
                  <w:rPr>
                    <w:b w:val="0"/>
                    <w:bCs/>
                    <w:szCs w:val="22"/>
                    <w:lang w:val="en-IN"/>
                  </w:rPr>
                </w:rPrChange>
              </w:rPr>
              <w:t>SliceProfile</w:t>
            </w:r>
            <w:proofErr w:type="spellEnd"/>
            <w:r w:rsidRPr="00A63FE2">
              <w:rPr>
                <w:bCs/>
                <w:szCs w:val="22"/>
                <w:lang w:val="en-IN"/>
                <w:rPrChange w:id="39" w:author="Huawei" w:date="2021-04-28T11:12:00Z">
                  <w:rPr>
                    <w:b w:val="0"/>
                    <w:bCs/>
                    <w:szCs w:val="22"/>
                    <w:lang w:val="en-IN"/>
                  </w:rPr>
                </w:rPrChange>
              </w:rPr>
              <w:t xml:space="preserve"> Parameter</w:t>
            </w:r>
          </w:p>
        </w:tc>
        <w:tc>
          <w:tcPr>
            <w:tcW w:w="1549" w:type="dxa"/>
            <w:vMerge w:val="restart"/>
            <w:tcBorders>
              <w:top w:val="single" w:sz="4" w:space="0" w:color="999999"/>
              <w:left w:val="single" w:sz="4" w:space="0" w:color="999999"/>
              <w:right w:val="single" w:sz="4" w:space="0" w:color="999999"/>
            </w:tcBorders>
            <w:shd w:val="clear" w:color="auto" w:fill="auto"/>
            <w:hideMark/>
          </w:tcPr>
          <w:p w14:paraId="5225A574" w14:textId="77777777" w:rsidR="00A63FE2" w:rsidRPr="00A63FE2" w:rsidRDefault="00A63FE2" w:rsidP="00292D49">
            <w:pPr>
              <w:pStyle w:val="TAH"/>
              <w:rPr>
                <w:szCs w:val="22"/>
                <w:lang w:val="en-IN"/>
              </w:rPr>
            </w:pPr>
            <w:r w:rsidRPr="00A63FE2">
              <w:rPr>
                <w:bCs/>
                <w:szCs w:val="22"/>
                <w:lang w:val="en-IN"/>
                <w:rPrChange w:id="40" w:author="Huawei" w:date="2021-04-28T11:12:00Z">
                  <w:rPr>
                    <w:b w:val="0"/>
                    <w:bCs/>
                    <w:szCs w:val="22"/>
                    <w:lang w:val="en-IN"/>
                  </w:rPr>
                </w:rPrChange>
              </w:rPr>
              <w:t>Configurable Parameter</w:t>
            </w:r>
          </w:p>
        </w:tc>
        <w:tc>
          <w:tcPr>
            <w:tcW w:w="1471" w:type="dxa"/>
            <w:vMerge w:val="restart"/>
            <w:tcBorders>
              <w:top w:val="single" w:sz="4" w:space="0" w:color="999999"/>
              <w:left w:val="single" w:sz="4" w:space="0" w:color="999999"/>
              <w:right w:val="single" w:sz="4" w:space="0" w:color="999999"/>
            </w:tcBorders>
          </w:tcPr>
          <w:p w14:paraId="0949336D" w14:textId="55077E1A" w:rsidR="00A63FE2" w:rsidRPr="00A63FE2" w:rsidRDefault="00A63FE2" w:rsidP="00292D49">
            <w:pPr>
              <w:pStyle w:val="TAH"/>
              <w:rPr>
                <w:ins w:id="41" w:author="Huawei" w:date="2021-04-17T16:43:00Z"/>
                <w:bCs/>
                <w:szCs w:val="22"/>
                <w:lang w:val="en-IN"/>
                <w:rPrChange w:id="42" w:author="Huawei" w:date="2021-04-28T11:12:00Z">
                  <w:rPr>
                    <w:ins w:id="43" w:author="Huawei" w:date="2021-04-17T16:43:00Z"/>
                    <w:b w:val="0"/>
                    <w:bCs/>
                    <w:szCs w:val="22"/>
                    <w:lang w:val="en-IN"/>
                  </w:rPr>
                </w:rPrChange>
              </w:rPr>
            </w:pPr>
            <w:ins w:id="44" w:author="Huawei" w:date="2021-04-17T16:43:00Z">
              <w:r w:rsidRPr="00A63FE2">
                <w:rPr>
                  <w:bCs/>
                  <w:szCs w:val="22"/>
                  <w:lang w:val="en-IN"/>
                  <w:rPrChange w:id="45" w:author="Huawei" w:date="2021-04-28T11:12:00Z">
                    <w:rPr>
                      <w:b w:val="0"/>
                      <w:bCs/>
                      <w:szCs w:val="22"/>
                      <w:lang w:val="en-IN"/>
                    </w:rPr>
                  </w:rPrChange>
                </w:rPr>
                <w:t>KPIs and Performance Measuremen</w:t>
              </w:r>
            </w:ins>
            <w:ins w:id="46" w:author="Huawei" w:date="2021-04-19T15:52:00Z">
              <w:r w:rsidRPr="00A63FE2">
                <w:rPr>
                  <w:bCs/>
                  <w:szCs w:val="22"/>
                  <w:lang w:val="en-IN"/>
                  <w:rPrChange w:id="47" w:author="Huawei" w:date="2021-04-28T11:12:00Z">
                    <w:rPr>
                      <w:b w:val="0"/>
                      <w:bCs/>
                      <w:szCs w:val="22"/>
                      <w:lang w:val="en-IN"/>
                    </w:rPr>
                  </w:rPrChange>
                </w:rPr>
                <w:t>t</w:t>
              </w:r>
            </w:ins>
            <w:ins w:id="48" w:author="Huawei" w:date="2021-04-17T16:43:00Z">
              <w:r w:rsidRPr="00A63FE2">
                <w:rPr>
                  <w:bCs/>
                  <w:szCs w:val="22"/>
                  <w:lang w:val="en-IN"/>
                  <w:rPrChange w:id="49" w:author="Huawei" w:date="2021-04-28T11:12:00Z">
                    <w:rPr>
                      <w:b w:val="0"/>
                      <w:bCs/>
                      <w:szCs w:val="22"/>
                      <w:lang w:val="en-IN"/>
                    </w:rPr>
                  </w:rPrChange>
                </w:rPr>
                <w:t>s</w:t>
              </w:r>
            </w:ins>
          </w:p>
        </w:tc>
      </w:tr>
      <w:tr w:rsidR="00A63FE2" w14:paraId="3A6169FE" w14:textId="77777777" w:rsidTr="00A63FE2">
        <w:tblPrEx>
          <w:tblW w:w="985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PrExChange w:id="50" w:author="Huawei" w:date="2021-04-28T11:09:00Z">
            <w:tblPrEx>
              <w:tblW w:w="985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PrEx>
          </w:tblPrExChange>
        </w:tblPrEx>
        <w:trPr>
          <w:trHeight w:val="256"/>
          <w:trPrChange w:id="51" w:author="Huawei" w:date="2021-04-28T11:09:00Z">
            <w:trPr>
              <w:trHeight w:val="256"/>
            </w:trPr>
          </w:trPrChange>
        </w:trPr>
        <w:tc>
          <w:tcPr>
            <w:tcW w:w="1402" w:type="dxa"/>
            <w:vMerge/>
            <w:tcBorders>
              <w:left w:val="single" w:sz="4" w:space="0" w:color="999999"/>
              <w:bottom w:val="single" w:sz="12" w:space="0" w:color="666666"/>
              <w:right w:val="single" w:sz="4" w:space="0" w:color="999999"/>
            </w:tcBorders>
            <w:shd w:val="clear" w:color="auto" w:fill="auto"/>
            <w:tcPrChange w:id="52" w:author="Huawei" w:date="2021-04-28T11:09:00Z">
              <w:tcPr>
                <w:tcW w:w="1402" w:type="dxa"/>
                <w:vMerge/>
                <w:tcBorders>
                  <w:left w:val="single" w:sz="4" w:space="0" w:color="999999"/>
                  <w:bottom w:val="single" w:sz="12" w:space="0" w:color="666666"/>
                  <w:right w:val="single" w:sz="4" w:space="0" w:color="999999"/>
                </w:tcBorders>
                <w:shd w:val="clear" w:color="auto" w:fill="auto"/>
              </w:tcPr>
            </w:tcPrChange>
          </w:tcPr>
          <w:p w14:paraId="6ABA0AE5" w14:textId="77777777" w:rsidR="00A63FE2" w:rsidRPr="009D37BB" w:rsidRDefault="00A63FE2" w:rsidP="00292D49">
            <w:pPr>
              <w:pStyle w:val="TAH"/>
              <w:rPr>
                <w:b w:val="0"/>
                <w:bCs/>
                <w:szCs w:val="22"/>
                <w:lang w:val="en-IN"/>
              </w:rPr>
            </w:pPr>
          </w:p>
        </w:tc>
        <w:tc>
          <w:tcPr>
            <w:tcW w:w="1825" w:type="dxa"/>
            <w:vMerge/>
            <w:tcBorders>
              <w:left w:val="single" w:sz="4" w:space="0" w:color="999999"/>
              <w:bottom w:val="single" w:sz="12" w:space="0" w:color="666666"/>
              <w:right w:val="single" w:sz="4" w:space="0" w:color="999999"/>
            </w:tcBorders>
            <w:shd w:val="clear" w:color="auto" w:fill="auto"/>
            <w:tcPrChange w:id="53" w:author="Huawei" w:date="2021-04-28T11:09:00Z">
              <w:tcPr>
                <w:tcW w:w="1825" w:type="dxa"/>
                <w:vMerge/>
                <w:tcBorders>
                  <w:left w:val="single" w:sz="4" w:space="0" w:color="999999"/>
                  <w:bottom w:val="single" w:sz="12" w:space="0" w:color="666666"/>
                  <w:right w:val="single" w:sz="4" w:space="0" w:color="999999"/>
                </w:tcBorders>
                <w:shd w:val="clear" w:color="auto" w:fill="auto"/>
              </w:tcPr>
            </w:tcPrChange>
          </w:tcPr>
          <w:p w14:paraId="7E40E634" w14:textId="77777777" w:rsidR="00A63FE2" w:rsidRPr="009D37BB" w:rsidRDefault="00A63FE2" w:rsidP="00292D49">
            <w:pPr>
              <w:pStyle w:val="TAH"/>
              <w:rPr>
                <w:b w:val="0"/>
                <w:bCs/>
                <w:szCs w:val="22"/>
                <w:lang w:val="en-IN"/>
              </w:rPr>
            </w:pPr>
          </w:p>
        </w:tc>
        <w:tc>
          <w:tcPr>
            <w:tcW w:w="1871" w:type="dxa"/>
            <w:tcBorders>
              <w:top w:val="single" w:sz="4" w:space="0" w:color="999999"/>
              <w:left w:val="single" w:sz="4" w:space="0" w:color="999999"/>
              <w:bottom w:val="single" w:sz="12" w:space="0" w:color="666666"/>
              <w:right w:val="single" w:sz="4" w:space="0" w:color="999999"/>
            </w:tcBorders>
            <w:shd w:val="clear" w:color="auto" w:fill="auto"/>
            <w:tcPrChange w:id="54" w:author="Huawei" w:date="2021-04-28T11:09:00Z">
              <w:tcPr>
                <w:tcW w:w="1805" w:type="dxa"/>
                <w:gridSpan w:val="2"/>
                <w:tcBorders>
                  <w:top w:val="single" w:sz="4" w:space="0" w:color="999999"/>
                  <w:left w:val="single" w:sz="4" w:space="0" w:color="999999"/>
                  <w:bottom w:val="single" w:sz="12" w:space="0" w:color="666666"/>
                  <w:right w:val="single" w:sz="4" w:space="0" w:color="999999"/>
                </w:tcBorders>
                <w:shd w:val="clear" w:color="auto" w:fill="auto"/>
              </w:tcPr>
            </w:tcPrChange>
          </w:tcPr>
          <w:p w14:paraId="37C4D698" w14:textId="59EB247E" w:rsidR="00A63FE2" w:rsidRPr="00A63FE2" w:rsidRDefault="00A63FE2" w:rsidP="00292D49">
            <w:pPr>
              <w:pStyle w:val="TAH"/>
              <w:rPr>
                <w:bCs/>
                <w:szCs w:val="22"/>
                <w:lang w:val="en-IN"/>
                <w:rPrChange w:id="55" w:author="Huawei" w:date="2021-04-28T11:06:00Z">
                  <w:rPr>
                    <w:b w:val="0"/>
                    <w:bCs/>
                    <w:szCs w:val="22"/>
                    <w:lang w:val="en-IN"/>
                  </w:rPr>
                </w:rPrChange>
              </w:rPr>
            </w:pPr>
            <w:proofErr w:type="spellStart"/>
            <w:ins w:id="56" w:author="Huawei" w:date="2021-04-28T11:06:00Z">
              <w:r w:rsidRPr="00A63FE2">
                <w:rPr>
                  <w:bCs/>
                  <w:szCs w:val="22"/>
                  <w:lang w:val="en-IN"/>
                  <w:rPrChange w:id="57" w:author="Huawei" w:date="2021-04-28T11:06:00Z">
                    <w:rPr>
                      <w:b w:val="0"/>
                      <w:bCs/>
                      <w:szCs w:val="22"/>
                      <w:lang w:val="en-IN"/>
                    </w:rPr>
                  </w:rPrChange>
                </w:rPr>
                <w:t>RANSliceSubnetProfile</w:t>
              </w:r>
            </w:ins>
            <w:proofErr w:type="spellEnd"/>
          </w:p>
        </w:tc>
        <w:tc>
          <w:tcPr>
            <w:tcW w:w="1739" w:type="dxa"/>
            <w:tcBorders>
              <w:top w:val="single" w:sz="4" w:space="0" w:color="999999"/>
              <w:left w:val="single" w:sz="4" w:space="0" w:color="999999"/>
              <w:bottom w:val="single" w:sz="12" w:space="0" w:color="666666"/>
              <w:right w:val="single" w:sz="4" w:space="0" w:color="999999"/>
            </w:tcBorders>
            <w:shd w:val="clear" w:color="auto" w:fill="auto"/>
            <w:tcPrChange w:id="58" w:author="Huawei" w:date="2021-04-28T11:09:00Z">
              <w:tcPr>
                <w:tcW w:w="1805" w:type="dxa"/>
                <w:gridSpan w:val="2"/>
                <w:tcBorders>
                  <w:top w:val="single" w:sz="4" w:space="0" w:color="999999"/>
                  <w:left w:val="single" w:sz="4" w:space="0" w:color="999999"/>
                  <w:bottom w:val="single" w:sz="12" w:space="0" w:color="666666"/>
                  <w:right w:val="single" w:sz="4" w:space="0" w:color="999999"/>
                </w:tcBorders>
                <w:shd w:val="clear" w:color="auto" w:fill="auto"/>
              </w:tcPr>
            </w:tcPrChange>
          </w:tcPr>
          <w:p w14:paraId="1ACC5221" w14:textId="1D42120B" w:rsidR="00A63FE2" w:rsidRPr="009D37BB" w:rsidRDefault="00A63FE2" w:rsidP="00292D49">
            <w:pPr>
              <w:pStyle w:val="TAH"/>
              <w:rPr>
                <w:b w:val="0"/>
                <w:bCs/>
                <w:szCs w:val="22"/>
                <w:lang w:val="en-IN"/>
              </w:rPr>
            </w:pPr>
            <w:proofErr w:type="spellStart"/>
            <w:ins w:id="59" w:author="Huawei" w:date="2021-04-28T11:06:00Z">
              <w:r>
                <w:rPr>
                  <w:szCs w:val="22"/>
                  <w:lang w:val="en-IN"/>
                </w:rPr>
                <w:t>C</w:t>
              </w:r>
              <w:r w:rsidRPr="003A1E78">
                <w:rPr>
                  <w:szCs w:val="22"/>
                  <w:lang w:val="en-IN"/>
                </w:rPr>
                <w:t>NSliceSubnetProfile</w:t>
              </w:r>
            </w:ins>
            <w:proofErr w:type="spellEnd"/>
          </w:p>
        </w:tc>
        <w:tc>
          <w:tcPr>
            <w:tcW w:w="1549" w:type="dxa"/>
            <w:vMerge/>
            <w:tcBorders>
              <w:left w:val="single" w:sz="4" w:space="0" w:color="999999"/>
              <w:bottom w:val="single" w:sz="12" w:space="0" w:color="666666"/>
              <w:right w:val="single" w:sz="4" w:space="0" w:color="999999"/>
            </w:tcBorders>
            <w:shd w:val="clear" w:color="auto" w:fill="auto"/>
            <w:tcPrChange w:id="60" w:author="Huawei" w:date="2021-04-28T11:09:00Z">
              <w:tcPr>
                <w:tcW w:w="1549" w:type="dxa"/>
                <w:vMerge/>
                <w:tcBorders>
                  <w:left w:val="single" w:sz="4" w:space="0" w:color="999999"/>
                  <w:bottom w:val="single" w:sz="12" w:space="0" w:color="666666"/>
                  <w:right w:val="single" w:sz="4" w:space="0" w:color="999999"/>
                </w:tcBorders>
                <w:shd w:val="clear" w:color="auto" w:fill="auto"/>
              </w:tcPr>
            </w:tcPrChange>
          </w:tcPr>
          <w:p w14:paraId="2B776B92" w14:textId="77777777" w:rsidR="00A63FE2" w:rsidRPr="009D37BB" w:rsidRDefault="00A63FE2" w:rsidP="00292D49">
            <w:pPr>
              <w:pStyle w:val="TAH"/>
              <w:rPr>
                <w:b w:val="0"/>
                <w:bCs/>
                <w:szCs w:val="22"/>
                <w:lang w:val="en-IN"/>
              </w:rPr>
            </w:pPr>
          </w:p>
        </w:tc>
        <w:tc>
          <w:tcPr>
            <w:tcW w:w="1471" w:type="dxa"/>
            <w:vMerge/>
            <w:tcBorders>
              <w:left w:val="single" w:sz="4" w:space="0" w:color="999999"/>
              <w:bottom w:val="single" w:sz="12" w:space="0" w:color="666666"/>
              <w:right w:val="single" w:sz="4" w:space="0" w:color="999999"/>
            </w:tcBorders>
            <w:tcPrChange w:id="61" w:author="Huawei" w:date="2021-04-28T11:09:00Z">
              <w:tcPr>
                <w:tcW w:w="1471" w:type="dxa"/>
                <w:vMerge/>
                <w:tcBorders>
                  <w:left w:val="single" w:sz="4" w:space="0" w:color="999999"/>
                  <w:bottom w:val="single" w:sz="12" w:space="0" w:color="666666"/>
                  <w:right w:val="single" w:sz="4" w:space="0" w:color="999999"/>
                </w:tcBorders>
              </w:tcPr>
            </w:tcPrChange>
          </w:tcPr>
          <w:p w14:paraId="1F6680A1" w14:textId="77777777" w:rsidR="00A63FE2" w:rsidRDefault="00A63FE2" w:rsidP="00292D49">
            <w:pPr>
              <w:pStyle w:val="TAH"/>
              <w:rPr>
                <w:ins w:id="62" w:author="Huawei" w:date="2021-04-17T16:43:00Z"/>
                <w:b w:val="0"/>
                <w:bCs/>
                <w:szCs w:val="22"/>
                <w:lang w:val="en-IN"/>
              </w:rPr>
            </w:pPr>
          </w:p>
        </w:tc>
      </w:tr>
      <w:tr w:rsidR="00A63FE2" w14:paraId="3A7C08E5" w14:textId="77777777" w:rsidTr="00A63FE2">
        <w:tblPrEx>
          <w:tblW w:w="985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PrExChange w:id="63" w:author="Huawei" w:date="2021-04-28T11:09:00Z">
            <w:tblPrEx>
              <w:tblW w:w="985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PrEx>
          </w:tblPrExChange>
        </w:tblPrEx>
        <w:trPr>
          <w:trHeight w:val="828"/>
          <w:trPrChange w:id="64" w:author="Huawei" w:date="2021-04-28T11:09:00Z">
            <w:trPr>
              <w:trHeight w:val="828"/>
            </w:trPr>
          </w:trPrChange>
        </w:trPr>
        <w:tc>
          <w:tcPr>
            <w:tcW w:w="1402" w:type="dxa"/>
            <w:tcBorders>
              <w:top w:val="single" w:sz="4" w:space="0" w:color="999999"/>
              <w:left w:val="single" w:sz="4" w:space="0" w:color="999999"/>
              <w:right w:val="single" w:sz="4" w:space="0" w:color="999999"/>
            </w:tcBorders>
            <w:shd w:val="clear" w:color="auto" w:fill="auto"/>
            <w:hideMark/>
            <w:tcPrChange w:id="65" w:author="Huawei" w:date="2021-04-28T11:09:00Z">
              <w:tcPr>
                <w:tcW w:w="1402" w:type="dxa"/>
                <w:tcBorders>
                  <w:top w:val="single" w:sz="4" w:space="0" w:color="999999"/>
                  <w:left w:val="single" w:sz="4" w:space="0" w:color="999999"/>
                  <w:right w:val="single" w:sz="4" w:space="0" w:color="999999"/>
                </w:tcBorders>
                <w:shd w:val="clear" w:color="auto" w:fill="auto"/>
                <w:hideMark/>
              </w:tcPr>
            </w:tcPrChange>
          </w:tcPr>
          <w:p w14:paraId="286ABF8C" w14:textId="77777777" w:rsidR="00A63FE2" w:rsidRPr="009D37BB" w:rsidRDefault="00A63FE2" w:rsidP="00292D49">
            <w:pPr>
              <w:pStyle w:val="TAL"/>
              <w:rPr>
                <w:b/>
                <w:bCs/>
                <w:szCs w:val="22"/>
                <w:lang w:val="en-IN"/>
              </w:rPr>
            </w:pPr>
            <w:bookmarkStart w:id="66" w:name="_Toc40279616"/>
            <w:bookmarkStart w:id="67" w:name="_Toc19716973"/>
            <w:bookmarkStart w:id="68" w:name="_Toc41058673"/>
            <w:bookmarkStart w:id="69" w:name="_Toc40812104"/>
            <w:r w:rsidRPr="009D37BB">
              <w:rPr>
                <w:b/>
                <w:bCs/>
                <w:szCs w:val="22"/>
                <w:lang w:val="en-IN"/>
              </w:rPr>
              <w:t xml:space="preserve">Maximum number of </w:t>
            </w:r>
            <w:bookmarkEnd w:id="66"/>
            <w:bookmarkEnd w:id="67"/>
            <w:r w:rsidRPr="009D37BB">
              <w:rPr>
                <w:b/>
                <w:bCs/>
                <w:szCs w:val="22"/>
                <w:lang w:val="en-IN"/>
              </w:rPr>
              <w:t>UEs</w:t>
            </w:r>
            <w:bookmarkEnd w:id="68"/>
            <w:bookmarkEnd w:id="69"/>
          </w:p>
        </w:tc>
        <w:tc>
          <w:tcPr>
            <w:tcW w:w="1825" w:type="dxa"/>
            <w:tcBorders>
              <w:top w:val="single" w:sz="4" w:space="0" w:color="999999"/>
              <w:left w:val="single" w:sz="4" w:space="0" w:color="999999"/>
              <w:right w:val="single" w:sz="4" w:space="0" w:color="999999"/>
            </w:tcBorders>
            <w:shd w:val="clear" w:color="auto" w:fill="auto"/>
            <w:hideMark/>
            <w:tcPrChange w:id="70" w:author="Huawei" w:date="2021-04-28T11:09:00Z">
              <w:tcPr>
                <w:tcW w:w="1825" w:type="dxa"/>
                <w:tcBorders>
                  <w:top w:val="single" w:sz="4" w:space="0" w:color="999999"/>
                  <w:left w:val="single" w:sz="4" w:space="0" w:color="999999"/>
                  <w:right w:val="single" w:sz="4" w:space="0" w:color="999999"/>
                </w:tcBorders>
                <w:shd w:val="clear" w:color="auto" w:fill="auto"/>
                <w:hideMark/>
              </w:tcPr>
            </w:tcPrChange>
          </w:tcPr>
          <w:p w14:paraId="224325F1" w14:textId="77777777" w:rsidR="00A63FE2" w:rsidRPr="009D37BB" w:rsidRDefault="00A63FE2" w:rsidP="00292D49">
            <w:pPr>
              <w:pStyle w:val="TAL"/>
              <w:rPr>
                <w:szCs w:val="22"/>
                <w:lang w:val="en-IN"/>
              </w:rPr>
            </w:pPr>
            <w:r w:rsidRPr="009D37BB">
              <w:rPr>
                <w:szCs w:val="22"/>
                <w:lang w:val="en-IN"/>
              </w:rPr>
              <w:t>maxNumberofUEs</w:t>
            </w:r>
          </w:p>
        </w:tc>
        <w:tc>
          <w:tcPr>
            <w:tcW w:w="1871" w:type="dxa"/>
            <w:tcBorders>
              <w:top w:val="single" w:sz="4" w:space="0" w:color="999999"/>
              <w:left w:val="single" w:sz="4" w:space="0" w:color="999999"/>
              <w:right w:val="single" w:sz="4" w:space="0" w:color="999999"/>
            </w:tcBorders>
            <w:shd w:val="clear" w:color="auto" w:fill="auto"/>
            <w:hideMark/>
            <w:tcPrChange w:id="71" w:author="Huawei" w:date="2021-04-28T11:09:00Z">
              <w:tcPr>
                <w:tcW w:w="1559" w:type="dxa"/>
                <w:tcBorders>
                  <w:top w:val="single" w:sz="4" w:space="0" w:color="999999"/>
                  <w:left w:val="single" w:sz="4" w:space="0" w:color="999999"/>
                  <w:right w:val="single" w:sz="4" w:space="0" w:color="999999"/>
                </w:tcBorders>
                <w:shd w:val="clear" w:color="auto" w:fill="auto"/>
                <w:hideMark/>
              </w:tcPr>
            </w:tcPrChange>
          </w:tcPr>
          <w:p w14:paraId="3CDF42B4" w14:textId="59C35A07" w:rsidR="00A63FE2" w:rsidRPr="009D37BB" w:rsidDel="00A63FE2" w:rsidRDefault="00A63FE2" w:rsidP="00A63FE2">
            <w:pPr>
              <w:pStyle w:val="TAL"/>
              <w:rPr>
                <w:del w:id="72" w:author="Huawei" w:date="2021-04-28T11:08:00Z"/>
                <w:szCs w:val="22"/>
                <w:lang w:val="en-IN"/>
              </w:rPr>
            </w:pPr>
            <w:proofErr w:type="spellStart"/>
            <w:ins w:id="73" w:author="Huawei" w:date="2021-04-28T11:07:00Z">
              <w:r w:rsidRPr="009D37BB">
                <w:rPr>
                  <w:szCs w:val="22"/>
                  <w:lang w:val="en-IN"/>
                </w:rPr>
                <w:t>maxNumberofUE</w:t>
              </w:r>
            </w:ins>
            <w:proofErr w:type="spellEnd"/>
            <w:del w:id="74" w:author="Huawei" w:date="2021-04-19T15:15:00Z">
              <w:r w:rsidRPr="009D37BB" w:rsidDel="003A1E78">
                <w:rPr>
                  <w:szCs w:val="22"/>
                  <w:lang w:val="en-IN"/>
                </w:rPr>
                <w:delText>maxNumberofUE</w:delText>
              </w:r>
            </w:del>
          </w:p>
          <w:p w14:paraId="05135E5A" w14:textId="49208064" w:rsidR="00A63FE2" w:rsidRPr="009D37BB" w:rsidRDefault="00A63FE2" w:rsidP="00A63FE2">
            <w:pPr>
              <w:pStyle w:val="TAL"/>
              <w:rPr>
                <w:szCs w:val="22"/>
                <w:lang w:val="en-IN"/>
              </w:rPr>
            </w:pPr>
          </w:p>
        </w:tc>
        <w:tc>
          <w:tcPr>
            <w:tcW w:w="1739" w:type="dxa"/>
            <w:tcBorders>
              <w:top w:val="single" w:sz="4" w:space="0" w:color="999999"/>
              <w:left w:val="single" w:sz="4" w:space="0" w:color="999999"/>
              <w:right w:val="single" w:sz="4" w:space="0" w:color="999999"/>
            </w:tcBorders>
            <w:shd w:val="clear" w:color="auto" w:fill="auto"/>
            <w:tcPrChange w:id="75" w:author="Huawei" w:date="2021-04-28T11:09:00Z">
              <w:tcPr>
                <w:tcW w:w="2051" w:type="dxa"/>
                <w:gridSpan w:val="3"/>
                <w:tcBorders>
                  <w:top w:val="single" w:sz="4" w:space="0" w:color="999999"/>
                  <w:left w:val="single" w:sz="4" w:space="0" w:color="999999"/>
                  <w:right w:val="single" w:sz="4" w:space="0" w:color="999999"/>
                </w:tcBorders>
                <w:shd w:val="clear" w:color="auto" w:fill="auto"/>
              </w:tcPr>
            </w:tcPrChange>
          </w:tcPr>
          <w:p w14:paraId="09F7E123" w14:textId="3661A6C5" w:rsidR="00A63FE2" w:rsidRPr="009D37BB" w:rsidDel="00A63FE2" w:rsidRDefault="00A63FE2" w:rsidP="00A63FE2">
            <w:pPr>
              <w:pStyle w:val="TAL"/>
              <w:rPr>
                <w:del w:id="76" w:author="Huawei" w:date="2021-04-28T11:10:00Z"/>
                <w:szCs w:val="22"/>
                <w:lang w:val="en-IN"/>
              </w:rPr>
            </w:pPr>
            <w:proofErr w:type="spellStart"/>
            <w:ins w:id="77" w:author="Huawei" w:date="2021-04-19T15:15:00Z">
              <w:r w:rsidRPr="009D37BB">
                <w:rPr>
                  <w:szCs w:val="22"/>
                  <w:lang w:val="en-IN"/>
                </w:rPr>
                <w:t>maxNumberofUE</w:t>
              </w:r>
            </w:ins>
            <w:proofErr w:type="spellEnd"/>
          </w:p>
          <w:p w14:paraId="53176754" w14:textId="7D4F146E" w:rsidR="00A63FE2" w:rsidRPr="009D37BB" w:rsidRDefault="00A63FE2" w:rsidP="00A63FE2">
            <w:pPr>
              <w:pStyle w:val="TAL"/>
              <w:rPr>
                <w:szCs w:val="22"/>
                <w:lang w:val="en-IN"/>
              </w:rPr>
            </w:pPr>
          </w:p>
        </w:tc>
        <w:tc>
          <w:tcPr>
            <w:tcW w:w="1549" w:type="dxa"/>
            <w:tcBorders>
              <w:top w:val="single" w:sz="4" w:space="0" w:color="999999"/>
              <w:left w:val="single" w:sz="4" w:space="0" w:color="999999"/>
              <w:right w:val="single" w:sz="4" w:space="0" w:color="999999"/>
            </w:tcBorders>
            <w:shd w:val="clear" w:color="auto" w:fill="auto"/>
            <w:hideMark/>
            <w:tcPrChange w:id="78" w:author="Huawei" w:date="2021-04-28T11:09:00Z">
              <w:tcPr>
                <w:tcW w:w="1549" w:type="dxa"/>
                <w:tcBorders>
                  <w:top w:val="single" w:sz="4" w:space="0" w:color="999999"/>
                  <w:left w:val="single" w:sz="4" w:space="0" w:color="999999"/>
                  <w:right w:val="single" w:sz="4" w:space="0" w:color="999999"/>
                </w:tcBorders>
                <w:shd w:val="clear" w:color="auto" w:fill="auto"/>
                <w:hideMark/>
              </w:tcPr>
            </w:tcPrChange>
          </w:tcPr>
          <w:p w14:paraId="43E3EA0A" w14:textId="77777777" w:rsidR="00A63FE2" w:rsidRPr="009D37BB" w:rsidRDefault="00A63FE2" w:rsidP="00292D49">
            <w:pPr>
              <w:pStyle w:val="TAL"/>
              <w:rPr>
                <w:szCs w:val="22"/>
                <w:lang w:val="en-IN"/>
              </w:rPr>
            </w:pPr>
            <w:r w:rsidRPr="009D37BB">
              <w:rPr>
                <w:szCs w:val="22"/>
                <w:lang w:val="en-IN"/>
              </w:rPr>
              <w:t>TBD</w:t>
            </w:r>
          </w:p>
        </w:tc>
        <w:tc>
          <w:tcPr>
            <w:tcW w:w="1471" w:type="dxa"/>
            <w:tcBorders>
              <w:top w:val="single" w:sz="4" w:space="0" w:color="999999"/>
              <w:left w:val="single" w:sz="4" w:space="0" w:color="999999"/>
              <w:right w:val="single" w:sz="4" w:space="0" w:color="999999"/>
            </w:tcBorders>
            <w:tcPrChange w:id="79" w:author="Huawei" w:date="2021-04-28T11:09:00Z">
              <w:tcPr>
                <w:tcW w:w="1471" w:type="dxa"/>
                <w:tcBorders>
                  <w:top w:val="single" w:sz="4" w:space="0" w:color="999999"/>
                  <w:left w:val="single" w:sz="4" w:space="0" w:color="999999"/>
                  <w:right w:val="single" w:sz="4" w:space="0" w:color="999999"/>
                </w:tcBorders>
              </w:tcPr>
            </w:tcPrChange>
          </w:tcPr>
          <w:p w14:paraId="19966A63" w14:textId="77777777" w:rsidR="00A63FE2" w:rsidRPr="009D37BB" w:rsidRDefault="00A63FE2" w:rsidP="00292D49">
            <w:pPr>
              <w:pStyle w:val="TAL"/>
              <w:rPr>
                <w:ins w:id="80" w:author="Huawei" w:date="2021-04-17T16:43:00Z"/>
                <w:szCs w:val="22"/>
                <w:lang w:val="en-IN"/>
              </w:rPr>
            </w:pPr>
            <w:ins w:id="81" w:author="Huawei" w:date="2021-04-19T15:36:00Z">
              <w:r>
                <w:rPr>
                  <w:szCs w:val="22"/>
                  <w:lang w:val="en-IN"/>
                </w:rPr>
                <w:t>FFS</w:t>
              </w:r>
            </w:ins>
          </w:p>
        </w:tc>
      </w:tr>
      <w:tr w:rsidR="00A63FE2" w14:paraId="18B99BE5" w14:textId="77777777" w:rsidTr="00D22DE1">
        <w:trPr>
          <w:trHeight w:val="1242"/>
        </w:trPr>
        <w:tc>
          <w:tcPr>
            <w:tcW w:w="1402" w:type="dxa"/>
            <w:tcBorders>
              <w:top w:val="single" w:sz="4" w:space="0" w:color="999999"/>
              <w:left w:val="single" w:sz="4" w:space="0" w:color="999999"/>
              <w:right w:val="single" w:sz="4" w:space="0" w:color="999999"/>
            </w:tcBorders>
            <w:shd w:val="clear" w:color="auto" w:fill="auto"/>
            <w:hideMark/>
          </w:tcPr>
          <w:p w14:paraId="59EC57F9" w14:textId="36E04A98" w:rsidR="00A63FE2" w:rsidRPr="009D37BB" w:rsidRDefault="00A63FE2" w:rsidP="00292D49">
            <w:pPr>
              <w:pStyle w:val="TAL"/>
              <w:rPr>
                <w:b/>
                <w:bCs/>
                <w:szCs w:val="22"/>
                <w:lang w:val="en-IN"/>
              </w:rPr>
            </w:pPr>
            <w:bookmarkStart w:id="82" w:name="_Toc40279615"/>
            <w:bookmarkStart w:id="83" w:name="_Toc19716972"/>
            <w:bookmarkStart w:id="84" w:name="_Toc41058672"/>
            <w:bookmarkStart w:id="85" w:name="_Toc40812103"/>
            <w:r w:rsidRPr="009D37BB">
              <w:rPr>
                <w:b/>
                <w:bCs/>
                <w:szCs w:val="22"/>
                <w:lang w:val="en-IN"/>
              </w:rPr>
              <w:t xml:space="preserve">Maximum number of </w:t>
            </w:r>
            <w:bookmarkEnd w:id="82"/>
            <w:bookmarkEnd w:id="83"/>
            <w:r w:rsidRPr="009D37BB">
              <w:rPr>
                <w:b/>
                <w:bCs/>
                <w:szCs w:val="22"/>
                <w:lang w:val="en-IN"/>
              </w:rPr>
              <w:t>PDU sessions</w:t>
            </w:r>
            <w:bookmarkEnd w:id="84"/>
            <w:bookmarkEnd w:id="85"/>
          </w:p>
        </w:tc>
        <w:tc>
          <w:tcPr>
            <w:tcW w:w="1825" w:type="dxa"/>
            <w:tcBorders>
              <w:top w:val="single" w:sz="4" w:space="0" w:color="999999"/>
              <w:left w:val="single" w:sz="4" w:space="0" w:color="999999"/>
              <w:right w:val="single" w:sz="4" w:space="0" w:color="999999"/>
            </w:tcBorders>
            <w:shd w:val="clear" w:color="auto" w:fill="auto"/>
            <w:hideMark/>
          </w:tcPr>
          <w:p w14:paraId="5AF7CA64" w14:textId="77777777" w:rsidR="00A63FE2" w:rsidRPr="009D37BB" w:rsidRDefault="00A63FE2" w:rsidP="00292D49">
            <w:pPr>
              <w:pStyle w:val="TAL"/>
              <w:rPr>
                <w:szCs w:val="22"/>
                <w:lang w:val="en-IN"/>
              </w:rPr>
            </w:pPr>
            <w:r w:rsidRPr="009D37BB">
              <w:rPr>
                <w:szCs w:val="22"/>
                <w:lang w:val="en-IN"/>
              </w:rPr>
              <w:t>maxNumberof</w:t>
            </w:r>
            <w:ins w:id="86" w:author="Huawei" w:date="2021-04-17T17:30:00Z">
              <w:r w:rsidRPr="00EA2567">
                <w:rPr>
                  <w:szCs w:val="22"/>
                  <w:lang w:val="en-IN"/>
                </w:rPr>
                <w:t>PDUSessions</w:t>
              </w:r>
            </w:ins>
            <w:del w:id="87" w:author="Huawei" w:date="2021-04-17T17:30:00Z">
              <w:r w:rsidRPr="009D37BB" w:rsidDel="00EA2567">
                <w:rPr>
                  <w:szCs w:val="22"/>
                  <w:lang w:val="en-IN"/>
                </w:rPr>
                <w:delText>Conns</w:delText>
              </w:r>
            </w:del>
          </w:p>
        </w:tc>
        <w:tc>
          <w:tcPr>
            <w:tcW w:w="1871" w:type="dxa"/>
            <w:tcBorders>
              <w:top w:val="single" w:sz="4" w:space="0" w:color="999999"/>
              <w:left w:val="single" w:sz="4" w:space="0" w:color="999999"/>
              <w:right w:val="single" w:sz="4" w:space="0" w:color="999999"/>
            </w:tcBorders>
            <w:shd w:val="clear" w:color="auto" w:fill="auto"/>
            <w:hideMark/>
          </w:tcPr>
          <w:p w14:paraId="0859A2CD" w14:textId="11A79146" w:rsidR="00A63FE2" w:rsidRPr="009D37BB" w:rsidDel="00A63FE2" w:rsidRDefault="00A63FE2" w:rsidP="00292D49">
            <w:pPr>
              <w:pStyle w:val="TAL"/>
              <w:rPr>
                <w:del w:id="88" w:author="Huawei" w:date="2021-04-28T11:09:00Z"/>
                <w:szCs w:val="22"/>
                <w:lang w:val="en-IN"/>
              </w:rPr>
            </w:pPr>
            <w:ins w:id="89" w:author="Huawei" w:date="2021-04-28T11:13:00Z">
              <w:r>
                <w:rPr>
                  <w:szCs w:val="22"/>
                  <w:lang w:val="en-IN"/>
                </w:rPr>
                <w:t>N</w:t>
              </w:r>
              <w:r w:rsidRPr="00A63FE2">
                <w:rPr>
                  <w:szCs w:val="22"/>
                  <w:lang w:val="en-IN"/>
                </w:rPr>
                <w:t xml:space="preserve">ot </w:t>
              </w:r>
              <w:r>
                <w:rPr>
                  <w:szCs w:val="22"/>
                  <w:lang w:val="en-IN"/>
                </w:rPr>
                <w:t>a</w:t>
              </w:r>
              <w:r w:rsidRPr="00A63FE2">
                <w:rPr>
                  <w:szCs w:val="22"/>
                  <w:lang w:val="en-IN"/>
                </w:rPr>
                <w:t>pplicable</w:t>
              </w:r>
            </w:ins>
            <w:del w:id="90" w:author="Huawei" w:date="2021-04-19T15:17:00Z">
              <w:r w:rsidRPr="009D37BB" w:rsidDel="00071060">
                <w:rPr>
                  <w:szCs w:val="22"/>
                  <w:lang w:val="en-IN"/>
                </w:rPr>
                <w:delText>maxNumberofPDUSessions</w:delText>
              </w:r>
            </w:del>
          </w:p>
          <w:p w14:paraId="6F1C3D7C" w14:textId="21A7A159" w:rsidR="00A63FE2" w:rsidRPr="009D37BB" w:rsidRDefault="00A63FE2" w:rsidP="00292D49">
            <w:pPr>
              <w:pStyle w:val="TAL"/>
              <w:rPr>
                <w:szCs w:val="22"/>
                <w:lang w:val="en-IN"/>
              </w:rPr>
            </w:pPr>
          </w:p>
        </w:tc>
        <w:tc>
          <w:tcPr>
            <w:tcW w:w="1739" w:type="dxa"/>
            <w:tcBorders>
              <w:top w:val="single" w:sz="4" w:space="0" w:color="999999"/>
              <w:left w:val="single" w:sz="4" w:space="0" w:color="999999"/>
              <w:right w:val="single" w:sz="4" w:space="0" w:color="999999"/>
            </w:tcBorders>
            <w:shd w:val="clear" w:color="auto" w:fill="auto"/>
          </w:tcPr>
          <w:p w14:paraId="25B08D11" w14:textId="5F969F06" w:rsidR="00A63FE2" w:rsidRPr="009D37BB" w:rsidDel="00A63FE2" w:rsidRDefault="00A63FE2" w:rsidP="00292D49">
            <w:pPr>
              <w:pStyle w:val="TAL"/>
              <w:rPr>
                <w:del w:id="91" w:author="Huawei" w:date="2021-04-28T11:09:00Z"/>
                <w:szCs w:val="22"/>
                <w:lang w:val="en-IN"/>
              </w:rPr>
            </w:pPr>
          </w:p>
          <w:p w14:paraId="296FB21D" w14:textId="01209E62" w:rsidR="00A63FE2" w:rsidRPr="009D37BB" w:rsidRDefault="00A63FE2" w:rsidP="00292D49">
            <w:pPr>
              <w:pStyle w:val="TAL"/>
              <w:rPr>
                <w:szCs w:val="22"/>
                <w:lang w:val="en-IN"/>
              </w:rPr>
            </w:pPr>
            <w:proofErr w:type="spellStart"/>
            <w:ins w:id="92" w:author="Huawei" w:date="2021-04-19T15:17:00Z">
              <w:r w:rsidRPr="009D37BB">
                <w:rPr>
                  <w:szCs w:val="22"/>
                  <w:lang w:val="en-IN"/>
                </w:rPr>
                <w:t>maxNumberofPDUSessions</w:t>
              </w:r>
            </w:ins>
            <w:proofErr w:type="spellEnd"/>
          </w:p>
        </w:tc>
        <w:tc>
          <w:tcPr>
            <w:tcW w:w="1549" w:type="dxa"/>
            <w:tcBorders>
              <w:top w:val="single" w:sz="4" w:space="0" w:color="999999"/>
              <w:left w:val="single" w:sz="4" w:space="0" w:color="999999"/>
              <w:right w:val="single" w:sz="4" w:space="0" w:color="999999"/>
            </w:tcBorders>
            <w:shd w:val="clear" w:color="auto" w:fill="auto"/>
            <w:hideMark/>
          </w:tcPr>
          <w:p w14:paraId="3D10C3F3" w14:textId="77777777" w:rsidR="00A63FE2" w:rsidRPr="009D37BB" w:rsidRDefault="00A63FE2" w:rsidP="00292D49">
            <w:pPr>
              <w:pStyle w:val="TAL"/>
              <w:rPr>
                <w:szCs w:val="22"/>
                <w:lang w:val="en-IN"/>
              </w:rPr>
            </w:pPr>
            <w:r w:rsidRPr="009D37BB">
              <w:rPr>
                <w:szCs w:val="22"/>
                <w:lang w:val="en-IN"/>
              </w:rPr>
              <w:t>TBD</w:t>
            </w:r>
          </w:p>
        </w:tc>
        <w:tc>
          <w:tcPr>
            <w:tcW w:w="1471" w:type="dxa"/>
            <w:tcBorders>
              <w:top w:val="single" w:sz="4" w:space="0" w:color="999999"/>
              <w:left w:val="single" w:sz="4" w:space="0" w:color="999999"/>
              <w:right w:val="single" w:sz="4" w:space="0" w:color="999999"/>
            </w:tcBorders>
          </w:tcPr>
          <w:p w14:paraId="473A0AB5" w14:textId="77777777" w:rsidR="00A63FE2" w:rsidRPr="00142A99" w:rsidRDefault="00A63FE2" w:rsidP="00292D49">
            <w:pPr>
              <w:pStyle w:val="TAL"/>
              <w:rPr>
                <w:ins w:id="93" w:author="Huawei" w:date="2021-04-17T16:43:00Z"/>
                <w:szCs w:val="22"/>
                <w:lang w:val="en-IN"/>
              </w:rPr>
            </w:pPr>
            <w:ins w:id="94" w:author="Huawei" w:date="2021-04-19T15:36:00Z">
              <w:r>
                <w:rPr>
                  <w:lang w:val="en-US" w:eastAsia="zh-CN"/>
                </w:rPr>
                <w:t>S</w:t>
              </w:r>
            </w:ins>
            <w:ins w:id="95" w:author="Huawei" w:date="2021-04-19T15:26:00Z">
              <w:r>
                <w:rPr>
                  <w:lang w:val="en-US" w:eastAsia="zh-CN"/>
                </w:rPr>
                <w:t xml:space="preserve">ee </w:t>
              </w:r>
            </w:ins>
            <w:ins w:id="96" w:author="Huawei" w:date="2021-04-19T15:27:00Z">
              <w:r>
                <w:rPr>
                  <w:lang w:val="en-US" w:eastAsia="zh-CN"/>
                </w:rPr>
                <w:t xml:space="preserve">clause </w:t>
              </w:r>
            </w:ins>
            <w:ins w:id="97" w:author="Huawei" w:date="2021-04-19T15:26:00Z">
              <w:r w:rsidRPr="00217462">
                <w:rPr>
                  <w:lang w:val="en-US" w:eastAsia="zh-CN"/>
                </w:rPr>
                <w:t>6.4.5</w:t>
              </w:r>
            </w:ins>
            <w:ins w:id="98" w:author="Huawei" w:date="2021-04-19T15:27:00Z">
              <w:r>
                <w:rPr>
                  <w:lang w:val="en-US" w:eastAsia="zh-CN"/>
                </w:rPr>
                <w:t xml:space="preserve"> </w:t>
              </w:r>
            </w:ins>
            <w:ins w:id="99" w:author="Huawei" w:date="2021-04-19T15:26:00Z">
              <w:r w:rsidRPr="00217462">
                <w:rPr>
                  <w:lang w:val="en-US" w:eastAsia="zh-CN"/>
                </w:rPr>
                <w:t>Maximum number of PDU sessions of network slice</w:t>
              </w:r>
            </w:ins>
            <w:ins w:id="100" w:author="Huawei" w:date="2021-04-19T15:27:00Z">
              <w:r>
                <w:rPr>
                  <w:lang w:val="en-US" w:eastAsia="zh-CN"/>
                </w:rPr>
                <w:t xml:space="preserve"> in TS 28.554</w:t>
              </w:r>
            </w:ins>
            <w:ins w:id="101" w:author="Huawei" w:date="2021-04-19T15:28:00Z">
              <w:r>
                <w:rPr>
                  <w:lang w:val="en-US" w:eastAsia="zh-CN"/>
                </w:rPr>
                <w:t xml:space="preserve"> [27].</w:t>
              </w:r>
            </w:ins>
          </w:p>
        </w:tc>
      </w:tr>
      <w:tr w:rsidR="00A63FE2" w14:paraId="7CBE6B26" w14:textId="77777777" w:rsidTr="00732184">
        <w:trPr>
          <w:trHeight w:val="1242"/>
        </w:trPr>
        <w:tc>
          <w:tcPr>
            <w:tcW w:w="1402" w:type="dxa"/>
            <w:tcBorders>
              <w:top w:val="single" w:sz="4" w:space="0" w:color="999999"/>
              <w:left w:val="single" w:sz="4" w:space="0" w:color="999999"/>
              <w:right w:val="single" w:sz="4" w:space="0" w:color="999999"/>
            </w:tcBorders>
            <w:shd w:val="clear" w:color="auto" w:fill="auto"/>
            <w:hideMark/>
          </w:tcPr>
          <w:p w14:paraId="77597635" w14:textId="106CC54B" w:rsidR="00A63FE2" w:rsidRPr="009D37BB" w:rsidRDefault="00A63FE2" w:rsidP="00292D49">
            <w:pPr>
              <w:pStyle w:val="TAL"/>
              <w:rPr>
                <w:b/>
                <w:bCs/>
                <w:szCs w:val="22"/>
                <w:lang w:val="en-IN"/>
              </w:rPr>
            </w:pPr>
            <w:bookmarkStart w:id="102" w:name="_Toc41058662"/>
            <w:bookmarkStart w:id="103" w:name="_Toc40812093"/>
            <w:bookmarkStart w:id="104" w:name="_Toc40279605"/>
            <w:bookmarkStart w:id="105" w:name="_Toc19716962"/>
            <w:r w:rsidRPr="009D37BB">
              <w:rPr>
                <w:b/>
                <w:bCs/>
                <w:szCs w:val="22"/>
                <w:lang w:val="en-IN"/>
              </w:rPr>
              <w:t>Downlink maximum throughput per UE</w:t>
            </w:r>
            <w:bookmarkEnd w:id="102"/>
            <w:bookmarkEnd w:id="103"/>
            <w:bookmarkEnd w:id="104"/>
            <w:bookmarkEnd w:id="105"/>
          </w:p>
        </w:tc>
        <w:tc>
          <w:tcPr>
            <w:tcW w:w="1825" w:type="dxa"/>
            <w:tcBorders>
              <w:top w:val="single" w:sz="4" w:space="0" w:color="999999"/>
              <w:left w:val="single" w:sz="4" w:space="0" w:color="999999"/>
              <w:right w:val="single" w:sz="4" w:space="0" w:color="999999"/>
            </w:tcBorders>
            <w:shd w:val="clear" w:color="auto" w:fill="auto"/>
            <w:hideMark/>
          </w:tcPr>
          <w:p w14:paraId="3E18BFDF" w14:textId="77777777" w:rsidR="00A63FE2" w:rsidRPr="009D37BB" w:rsidRDefault="00A63FE2" w:rsidP="00292D49">
            <w:pPr>
              <w:pStyle w:val="TAL"/>
              <w:rPr>
                <w:szCs w:val="22"/>
                <w:lang w:val="en-IN"/>
              </w:rPr>
            </w:pPr>
            <w:r w:rsidRPr="009D37BB">
              <w:rPr>
                <w:szCs w:val="22"/>
                <w:lang w:val="en-IN"/>
              </w:rPr>
              <w:t>dLThptPerUE</w:t>
            </w:r>
          </w:p>
        </w:tc>
        <w:tc>
          <w:tcPr>
            <w:tcW w:w="1871" w:type="dxa"/>
            <w:tcBorders>
              <w:top w:val="single" w:sz="4" w:space="0" w:color="999999"/>
              <w:left w:val="single" w:sz="4" w:space="0" w:color="999999"/>
              <w:right w:val="single" w:sz="4" w:space="0" w:color="999999"/>
            </w:tcBorders>
            <w:shd w:val="clear" w:color="auto" w:fill="auto"/>
            <w:hideMark/>
          </w:tcPr>
          <w:p w14:paraId="36A9121B" w14:textId="28ECA473" w:rsidR="00A63FE2" w:rsidRPr="009D37BB" w:rsidDel="00A63FE2" w:rsidRDefault="00A63FE2" w:rsidP="00292D49">
            <w:pPr>
              <w:pStyle w:val="TAL"/>
              <w:rPr>
                <w:del w:id="106" w:author="Huawei" w:date="2021-04-28T11:10:00Z"/>
                <w:szCs w:val="22"/>
                <w:lang w:val="en-IN"/>
              </w:rPr>
            </w:pPr>
            <w:proofErr w:type="spellStart"/>
            <w:ins w:id="107" w:author="Huawei" w:date="2021-04-28T11:10:00Z">
              <w:r w:rsidRPr="00752500">
                <w:rPr>
                  <w:szCs w:val="22"/>
                  <w:lang w:val="en-IN"/>
                </w:rPr>
                <w:t>dLThptPerUEPerSubnet</w:t>
              </w:r>
            </w:ins>
            <w:proofErr w:type="spellEnd"/>
            <w:del w:id="108" w:author="Huawei" w:date="2021-04-19T15:17:00Z">
              <w:r w:rsidRPr="009D37BB" w:rsidDel="004541DB">
                <w:rPr>
                  <w:szCs w:val="22"/>
                  <w:lang w:val="en-IN"/>
                </w:rPr>
                <w:delText>dLThptPerUEPerSubnet</w:delText>
              </w:r>
            </w:del>
          </w:p>
          <w:p w14:paraId="5685A826" w14:textId="369C6572" w:rsidR="00A63FE2" w:rsidRPr="009D37BB" w:rsidRDefault="00A63FE2" w:rsidP="00292D49">
            <w:pPr>
              <w:pStyle w:val="TAL"/>
              <w:rPr>
                <w:szCs w:val="22"/>
                <w:lang w:val="en-IN"/>
              </w:rPr>
            </w:pPr>
          </w:p>
        </w:tc>
        <w:tc>
          <w:tcPr>
            <w:tcW w:w="1739" w:type="dxa"/>
            <w:tcBorders>
              <w:top w:val="single" w:sz="4" w:space="0" w:color="999999"/>
              <w:left w:val="single" w:sz="4" w:space="0" w:color="999999"/>
              <w:right w:val="single" w:sz="4" w:space="0" w:color="999999"/>
            </w:tcBorders>
            <w:shd w:val="clear" w:color="auto" w:fill="auto"/>
          </w:tcPr>
          <w:p w14:paraId="1CB99CAF" w14:textId="3B35D947" w:rsidR="00A63FE2" w:rsidRPr="009D37BB" w:rsidDel="00A63FE2" w:rsidRDefault="00A63FE2" w:rsidP="00292D49">
            <w:pPr>
              <w:pStyle w:val="TAL"/>
              <w:rPr>
                <w:del w:id="109" w:author="Huawei" w:date="2021-04-28T11:10:00Z"/>
                <w:szCs w:val="22"/>
                <w:lang w:val="en-IN"/>
              </w:rPr>
            </w:pPr>
          </w:p>
          <w:p w14:paraId="6090A759" w14:textId="17BCA33E" w:rsidR="00A63FE2" w:rsidRPr="009D37BB" w:rsidRDefault="00A63FE2" w:rsidP="00292D49">
            <w:pPr>
              <w:pStyle w:val="TAL"/>
              <w:rPr>
                <w:szCs w:val="22"/>
                <w:lang w:val="en-IN"/>
              </w:rPr>
            </w:pPr>
            <w:proofErr w:type="spellStart"/>
            <w:ins w:id="110" w:author="Huawei" w:date="2021-04-19T15:17:00Z">
              <w:r w:rsidRPr="00752500">
                <w:rPr>
                  <w:szCs w:val="22"/>
                  <w:lang w:val="en-IN"/>
                </w:rPr>
                <w:t>dLThptPerUEPerSubnet</w:t>
              </w:r>
            </w:ins>
            <w:proofErr w:type="spellEnd"/>
          </w:p>
        </w:tc>
        <w:tc>
          <w:tcPr>
            <w:tcW w:w="1549" w:type="dxa"/>
            <w:tcBorders>
              <w:top w:val="single" w:sz="4" w:space="0" w:color="999999"/>
              <w:left w:val="single" w:sz="4" w:space="0" w:color="999999"/>
              <w:right w:val="single" w:sz="4" w:space="0" w:color="999999"/>
            </w:tcBorders>
            <w:shd w:val="clear" w:color="auto" w:fill="auto"/>
            <w:hideMark/>
          </w:tcPr>
          <w:p w14:paraId="2870F09A" w14:textId="77777777" w:rsidR="00A63FE2" w:rsidRPr="009D37BB" w:rsidRDefault="00A63FE2" w:rsidP="00292D49">
            <w:pPr>
              <w:pStyle w:val="TAL"/>
              <w:rPr>
                <w:szCs w:val="22"/>
                <w:lang w:val="en-IN"/>
              </w:rPr>
            </w:pPr>
            <w:r w:rsidRPr="009D37BB">
              <w:rPr>
                <w:szCs w:val="22"/>
                <w:lang w:val="en-IN"/>
              </w:rPr>
              <w:t>TBD</w:t>
            </w:r>
          </w:p>
        </w:tc>
        <w:tc>
          <w:tcPr>
            <w:tcW w:w="1471" w:type="dxa"/>
            <w:tcBorders>
              <w:top w:val="single" w:sz="4" w:space="0" w:color="999999"/>
              <w:left w:val="single" w:sz="4" w:space="0" w:color="999999"/>
              <w:right w:val="single" w:sz="4" w:space="0" w:color="999999"/>
            </w:tcBorders>
          </w:tcPr>
          <w:p w14:paraId="0FCB13AC" w14:textId="77777777" w:rsidR="00A63FE2" w:rsidRPr="009D37BB" w:rsidRDefault="00A63FE2" w:rsidP="00292D49">
            <w:pPr>
              <w:pStyle w:val="TAL"/>
              <w:rPr>
                <w:ins w:id="111" w:author="Huawei" w:date="2021-04-17T16:43:00Z"/>
                <w:szCs w:val="22"/>
                <w:lang w:val="en-IN"/>
              </w:rPr>
            </w:pPr>
            <w:ins w:id="112" w:author="Huawei" w:date="2021-04-19T15:35:00Z">
              <w:r>
                <w:rPr>
                  <w:szCs w:val="22"/>
                  <w:lang w:val="en-IN"/>
                </w:rPr>
                <w:t xml:space="preserve">See clause </w:t>
              </w:r>
              <w:r w:rsidRPr="00E6277A">
                <w:rPr>
                  <w:szCs w:val="22"/>
                  <w:lang w:val="en-IN"/>
                </w:rPr>
                <w:t>5.1.1.3.1</w:t>
              </w:r>
              <w:r>
                <w:rPr>
                  <w:szCs w:val="22"/>
                  <w:lang w:val="en-IN"/>
                </w:rPr>
                <w:t xml:space="preserve"> </w:t>
              </w:r>
              <w:r w:rsidRPr="00E6277A">
                <w:rPr>
                  <w:szCs w:val="22"/>
                  <w:lang w:val="en-IN"/>
                </w:rPr>
                <w:t>Average DL UE throughput in gNB</w:t>
              </w:r>
              <w:r>
                <w:rPr>
                  <w:szCs w:val="22"/>
                  <w:lang w:val="en-IN"/>
                </w:rPr>
                <w:t xml:space="preserve"> in</w:t>
              </w:r>
            </w:ins>
            <w:ins w:id="113" w:author="Huawei" w:date="2021-04-19T15:36:00Z">
              <w:r>
                <w:rPr>
                  <w:szCs w:val="22"/>
                  <w:lang w:val="en-IN"/>
                </w:rPr>
                <w:t xml:space="preserve"> TS 28.552 [69].</w:t>
              </w:r>
            </w:ins>
          </w:p>
        </w:tc>
      </w:tr>
      <w:tr w:rsidR="00A63FE2" w14:paraId="35B85D44" w14:textId="77777777" w:rsidTr="00292A9C">
        <w:trPr>
          <w:trHeight w:val="1242"/>
        </w:trPr>
        <w:tc>
          <w:tcPr>
            <w:tcW w:w="1402" w:type="dxa"/>
            <w:tcBorders>
              <w:top w:val="single" w:sz="4" w:space="0" w:color="999999"/>
              <w:left w:val="single" w:sz="4" w:space="0" w:color="999999"/>
              <w:right w:val="single" w:sz="4" w:space="0" w:color="999999"/>
            </w:tcBorders>
            <w:shd w:val="clear" w:color="auto" w:fill="auto"/>
            <w:hideMark/>
          </w:tcPr>
          <w:p w14:paraId="6A9EFAF3" w14:textId="2D9DEFDD" w:rsidR="00A63FE2" w:rsidRPr="009D37BB" w:rsidRDefault="00A63FE2" w:rsidP="00292D49">
            <w:pPr>
              <w:pStyle w:val="TAL"/>
              <w:rPr>
                <w:b/>
                <w:bCs/>
                <w:szCs w:val="22"/>
                <w:lang w:val="en-IN"/>
              </w:rPr>
            </w:pPr>
            <w:bookmarkStart w:id="114" w:name="_Toc41058688"/>
            <w:bookmarkStart w:id="115" w:name="_Toc40812119"/>
            <w:bookmarkStart w:id="116" w:name="_Toc40279631"/>
            <w:bookmarkStart w:id="117" w:name="_Toc19716989"/>
            <w:r w:rsidRPr="009D37BB">
              <w:rPr>
                <w:b/>
                <w:bCs/>
                <w:szCs w:val="22"/>
                <w:lang w:val="en-IN"/>
              </w:rPr>
              <w:t>Uplink maximum throughput per UE</w:t>
            </w:r>
            <w:bookmarkEnd w:id="114"/>
            <w:bookmarkEnd w:id="115"/>
            <w:bookmarkEnd w:id="116"/>
            <w:bookmarkEnd w:id="117"/>
          </w:p>
        </w:tc>
        <w:tc>
          <w:tcPr>
            <w:tcW w:w="1825" w:type="dxa"/>
            <w:tcBorders>
              <w:top w:val="single" w:sz="4" w:space="0" w:color="999999"/>
              <w:left w:val="single" w:sz="4" w:space="0" w:color="999999"/>
              <w:right w:val="single" w:sz="4" w:space="0" w:color="999999"/>
            </w:tcBorders>
            <w:shd w:val="clear" w:color="auto" w:fill="auto"/>
            <w:hideMark/>
          </w:tcPr>
          <w:p w14:paraId="700E2F97" w14:textId="77777777" w:rsidR="00A63FE2" w:rsidRPr="009D37BB" w:rsidRDefault="00A63FE2" w:rsidP="00292D49">
            <w:pPr>
              <w:pStyle w:val="TAL"/>
              <w:rPr>
                <w:szCs w:val="22"/>
                <w:lang w:val="en-IN"/>
              </w:rPr>
            </w:pPr>
            <w:r w:rsidRPr="009D37BB">
              <w:rPr>
                <w:szCs w:val="22"/>
                <w:lang w:val="en-IN"/>
              </w:rPr>
              <w:t>uLThptPerUE</w:t>
            </w:r>
          </w:p>
        </w:tc>
        <w:tc>
          <w:tcPr>
            <w:tcW w:w="1871" w:type="dxa"/>
            <w:tcBorders>
              <w:top w:val="single" w:sz="4" w:space="0" w:color="999999"/>
              <w:left w:val="single" w:sz="4" w:space="0" w:color="999999"/>
              <w:right w:val="single" w:sz="4" w:space="0" w:color="999999"/>
            </w:tcBorders>
            <w:shd w:val="clear" w:color="auto" w:fill="auto"/>
            <w:hideMark/>
          </w:tcPr>
          <w:p w14:paraId="1896C059" w14:textId="6C6D1B22" w:rsidR="00A63FE2" w:rsidRPr="009D37BB" w:rsidDel="00A63FE2" w:rsidRDefault="00A63FE2" w:rsidP="00292D49">
            <w:pPr>
              <w:pStyle w:val="TAL"/>
              <w:rPr>
                <w:del w:id="118" w:author="Huawei" w:date="2021-04-28T11:11:00Z"/>
                <w:szCs w:val="22"/>
                <w:lang w:val="en-IN"/>
              </w:rPr>
            </w:pPr>
            <w:proofErr w:type="spellStart"/>
            <w:ins w:id="119" w:author="Huawei" w:date="2021-04-28T11:11:00Z">
              <w:r w:rsidRPr="00F30F36">
                <w:rPr>
                  <w:szCs w:val="22"/>
                  <w:lang w:val="en-IN"/>
                </w:rPr>
                <w:t>uLThptPerUEPerSubnet</w:t>
              </w:r>
            </w:ins>
            <w:proofErr w:type="spellEnd"/>
            <w:del w:id="120" w:author="Huawei" w:date="2021-04-19T15:17:00Z">
              <w:r w:rsidRPr="009D37BB" w:rsidDel="00EC04C6">
                <w:rPr>
                  <w:szCs w:val="22"/>
                  <w:lang w:val="en-IN"/>
                </w:rPr>
                <w:delText>uLThptPerUEPerSubnet</w:delText>
              </w:r>
            </w:del>
          </w:p>
          <w:p w14:paraId="6B44A299" w14:textId="47B456A7" w:rsidR="00A63FE2" w:rsidRPr="009D37BB" w:rsidRDefault="00A63FE2" w:rsidP="00292D49">
            <w:pPr>
              <w:pStyle w:val="TAL"/>
              <w:rPr>
                <w:szCs w:val="22"/>
                <w:lang w:val="en-IN"/>
              </w:rPr>
            </w:pPr>
          </w:p>
        </w:tc>
        <w:tc>
          <w:tcPr>
            <w:tcW w:w="1739" w:type="dxa"/>
            <w:tcBorders>
              <w:top w:val="single" w:sz="4" w:space="0" w:color="999999"/>
              <w:left w:val="single" w:sz="4" w:space="0" w:color="999999"/>
              <w:right w:val="single" w:sz="4" w:space="0" w:color="999999"/>
            </w:tcBorders>
            <w:shd w:val="clear" w:color="auto" w:fill="auto"/>
          </w:tcPr>
          <w:p w14:paraId="2FC0F52D" w14:textId="4E08A1E7" w:rsidR="00A63FE2" w:rsidRPr="009D37BB" w:rsidDel="00A63FE2" w:rsidRDefault="00A63FE2" w:rsidP="00292D49">
            <w:pPr>
              <w:pStyle w:val="TAL"/>
              <w:rPr>
                <w:del w:id="121" w:author="Huawei" w:date="2021-04-28T11:11:00Z"/>
                <w:szCs w:val="22"/>
                <w:lang w:val="en-IN"/>
              </w:rPr>
            </w:pPr>
          </w:p>
          <w:p w14:paraId="431EB367" w14:textId="188A7DC4" w:rsidR="00A63FE2" w:rsidRPr="009D37BB" w:rsidRDefault="00A63FE2" w:rsidP="00292D49">
            <w:pPr>
              <w:pStyle w:val="TAL"/>
              <w:rPr>
                <w:szCs w:val="22"/>
                <w:lang w:val="en-IN"/>
              </w:rPr>
            </w:pPr>
            <w:proofErr w:type="spellStart"/>
            <w:ins w:id="122" w:author="Huawei" w:date="2021-04-19T15:17:00Z">
              <w:r w:rsidRPr="00F30F36">
                <w:rPr>
                  <w:szCs w:val="22"/>
                  <w:lang w:val="en-IN"/>
                </w:rPr>
                <w:t>uLThptPerUEPerSubnet</w:t>
              </w:r>
            </w:ins>
            <w:proofErr w:type="spellEnd"/>
          </w:p>
        </w:tc>
        <w:tc>
          <w:tcPr>
            <w:tcW w:w="1549" w:type="dxa"/>
            <w:tcBorders>
              <w:top w:val="single" w:sz="4" w:space="0" w:color="999999"/>
              <w:left w:val="single" w:sz="4" w:space="0" w:color="999999"/>
              <w:right w:val="single" w:sz="4" w:space="0" w:color="999999"/>
            </w:tcBorders>
            <w:shd w:val="clear" w:color="auto" w:fill="auto"/>
            <w:hideMark/>
          </w:tcPr>
          <w:p w14:paraId="0BD55EF2" w14:textId="77777777" w:rsidR="00A63FE2" w:rsidRPr="009D37BB" w:rsidRDefault="00A63FE2" w:rsidP="00292D49">
            <w:pPr>
              <w:pStyle w:val="TAL"/>
              <w:rPr>
                <w:szCs w:val="22"/>
                <w:lang w:val="en-IN"/>
              </w:rPr>
            </w:pPr>
            <w:r w:rsidRPr="009D37BB">
              <w:rPr>
                <w:szCs w:val="22"/>
                <w:lang w:val="en-IN"/>
              </w:rPr>
              <w:t>TBD</w:t>
            </w:r>
          </w:p>
        </w:tc>
        <w:tc>
          <w:tcPr>
            <w:tcW w:w="1471" w:type="dxa"/>
            <w:tcBorders>
              <w:top w:val="single" w:sz="4" w:space="0" w:color="999999"/>
              <w:left w:val="single" w:sz="4" w:space="0" w:color="999999"/>
              <w:right w:val="single" w:sz="4" w:space="0" w:color="999999"/>
            </w:tcBorders>
          </w:tcPr>
          <w:p w14:paraId="13A82C4E" w14:textId="77777777" w:rsidR="00A63FE2" w:rsidRPr="00C4705C" w:rsidRDefault="00A63FE2" w:rsidP="00292D49">
            <w:pPr>
              <w:pStyle w:val="TAL"/>
              <w:rPr>
                <w:ins w:id="123" w:author="Huawei" w:date="2021-04-17T16:43:00Z"/>
                <w:szCs w:val="22"/>
              </w:rPr>
            </w:pPr>
            <w:ins w:id="124" w:author="Huawei" w:date="2021-04-19T15:34:00Z">
              <w:r>
                <w:rPr>
                  <w:szCs w:val="22"/>
                </w:rPr>
                <w:t xml:space="preserve">See clause </w:t>
              </w:r>
            </w:ins>
            <w:ins w:id="125" w:author="Huawei" w:date="2021-04-19T15:33:00Z">
              <w:r w:rsidRPr="00142A99">
                <w:rPr>
                  <w:szCs w:val="22"/>
                </w:rPr>
                <w:t>5.1.1.3.3</w:t>
              </w:r>
              <w:r>
                <w:rPr>
                  <w:szCs w:val="22"/>
                </w:rPr>
                <w:t xml:space="preserve"> </w:t>
              </w:r>
              <w:r w:rsidRPr="00142A99">
                <w:rPr>
                  <w:szCs w:val="22"/>
                </w:rPr>
                <w:t>Average UL UE throughput in gNB</w:t>
              </w:r>
            </w:ins>
            <w:ins w:id="126" w:author="Huawei" w:date="2021-04-19T15:34:00Z">
              <w:r>
                <w:rPr>
                  <w:szCs w:val="22"/>
                </w:rPr>
                <w:t xml:space="preserve"> in TS 28.552 [</w:t>
              </w:r>
            </w:ins>
            <w:ins w:id="127" w:author="Huawei" w:date="2021-04-19T15:35:00Z">
              <w:r>
                <w:rPr>
                  <w:szCs w:val="22"/>
                </w:rPr>
                <w:t>69</w:t>
              </w:r>
            </w:ins>
            <w:ins w:id="128" w:author="Huawei" w:date="2021-04-19T15:34:00Z">
              <w:r>
                <w:rPr>
                  <w:szCs w:val="22"/>
                </w:rPr>
                <w:t>]</w:t>
              </w:r>
            </w:ins>
            <w:ins w:id="129" w:author="Huawei" w:date="2021-04-19T15:36:00Z">
              <w:r>
                <w:rPr>
                  <w:szCs w:val="22"/>
                </w:rPr>
                <w:t>.</w:t>
              </w:r>
            </w:ins>
          </w:p>
        </w:tc>
      </w:tr>
    </w:tbl>
    <w:p w14:paraId="53364404" w14:textId="77777777" w:rsidR="005D2017" w:rsidRDefault="005D2017" w:rsidP="005D2017">
      <w:pPr>
        <w:rPr>
          <w:lang w:eastAsia="zh-CN"/>
        </w:rPr>
      </w:pPr>
    </w:p>
    <w:p w14:paraId="63DC3560" w14:textId="77777777" w:rsidR="005D2017" w:rsidRDefault="005D2017" w:rsidP="005D2017">
      <w:pPr>
        <w:pStyle w:val="EditorsNote"/>
        <w:rPr>
          <w:lang w:eastAsia="zh-CN"/>
        </w:rPr>
      </w:pPr>
      <w:r>
        <w:rPr>
          <w:lang w:eastAsia="zh-CN"/>
        </w:rPr>
        <w:t>Editors note: The list of exact configurable parameters is to be revisted depending on the requirements from SA2 and RAN WGs.</w:t>
      </w:r>
    </w:p>
    <w:p w14:paraId="11F8A19C" w14:textId="77777777" w:rsidR="005D2017" w:rsidRDefault="005D2017" w:rsidP="005D2017">
      <w:pPr>
        <w:rPr>
          <w:lang w:eastAsia="zh-CN"/>
        </w:rPr>
      </w:pPr>
    </w:p>
    <w:p w14:paraId="0A5C8935" w14:textId="77777777" w:rsidR="005D2017" w:rsidRDefault="005D2017" w:rsidP="005D2017">
      <w:pPr>
        <w:pStyle w:val="NO"/>
        <w:rPr>
          <w:lang w:eastAsia="zh-CN"/>
        </w:rPr>
      </w:pPr>
      <w:r>
        <w:rPr>
          <w:lang w:eastAsia="zh-CN"/>
        </w:rPr>
        <w:t>NOTE:</w:t>
      </w:r>
      <w:r>
        <w:rPr>
          <w:lang w:eastAsia="zh-CN"/>
        </w:rPr>
        <w:tab/>
        <w:t>Void.</w:t>
      </w:r>
    </w:p>
    <w:p w14:paraId="1B087E30" w14:textId="77777777" w:rsidR="005D2017" w:rsidRDefault="005D2017" w:rsidP="005D2017">
      <w:pPr>
        <w:jc w:val="center"/>
      </w:pPr>
    </w:p>
    <w:p w14:paraId="2FDDB94D" w14:textId="0678F6C2" w:rsidR="005D2017" w:rsidRDefault="005D2017" w:rsidP="005D2017">
      <w:pPr>
        <w:pStyle w:val="TH"/>
      </w:pPr>
      <w:r>
        <w:rPr>
          <w:noProof/>
          <w:lang w:eastAsia="zh-CN"/>
        </w:rPr>
        <w:lastRenderedPageBreak/>
        <w:drawing>
          <wp:inline distT="0" distB="0" distL="0" distR="0" wp14:anchorId="519269FC" wp14:editId="58D535AC">
            <wp:extent cx="5952490" cy="2545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2490" cy="2545080"/>
                    </a:xfrm>
                    <a:prstGeom prst="rect">
                      <a:avLst/>
                    </a:prstGeom>
                    <a:noFill/>
                    <a:ln>
                      <a:noFill/>
                    </a:ln>
                  </pic:spPr>
                </pic:pic>
              </a:graphicData>
            </a:graphic>
          </wp:inline>
        </w:drawing>
      </w:r>
    </w:p>
    <w:p w14:paraId="681A8BD9" w14:textId="77777777" w:rsidR="005D2017" w:rsidRDefault="005D2017" w:rsidP="005D2017">
      <w:pPr>
        <w:pStyle w:val="TF"/>
      </w:pPr>
      <w:r>
        <w:rPr>
          <w:lang w:eastAsia="zh-CN"/>
        </w:rPr>
        <w:t>Figure L.2.1 Relation between GSMA GST, ServiceProfile and SliceProfile</w:t>
      </w:r>
    </w:p>
    <w:p w14:paraId="5583E411" w14:textId="77777777" w:rsidR="00E45F4A" w:rsidRDefault="00E45F4A" w:rsidP="00D701D6"/>
    <w:bookmarkEnd w:id="9"/>
    <w:bookmarkEnd w:id="10"/>
    <w:bookmarkEnd w:id="11"/>
    <w:bookmarkEnd w:id="12"/>
    <w:bookmarkEnd w:id="13"/>
    <w:bookmarkEnd w:id="14"/>
    <w:bookmarkEnd w:id="15"/>
    <w:bookmarkEnd w:id="16"/>
    <w:bookmarkEnd w:id="17"/>
    <w:bookmarkEnd w:id="18"/>
    <w:bookmarkEnd w:id="19"/>
    <w:bookmarkEnd w:id="20"/>
    <w:bookmarkEnd w:id="21"/>
    <w:p w14:paraId="0A81A39E" w14:textId="77777777" w:rsidR="00B96BD7" w:rsidRDefault="00B96BD7" w:rsidP="00F14B0F"/>
    <w:p w14:paraId="12526CE2" w14:textId="77777777" w:rsidR="00B96BD7" w:rsidRDefault="00B96BD7" w:rsidP="00073523">
      <w:pPr>
        <w:rPr>
          <w:lang w:eastAsia="zh-CN"/>
        </w:rPr>
      </w:pPr>
      <w:bookmarkStart w:id="130" w:name="_Toc44492410"/>
      <w:bookmarkEnd w:id="22"/>
      <w:bookmarkEnd w:id="23"/>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30"/>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CAAAC" w14:textId="77777777" w:rsidR="00D96162" w:rsidRDefault="00D96162">
      <w:r>
        <w:separator/>
      </w:r>
    </w:p>
  </w:endnote>
  <w:endnote w:type="continuationSeparator" w:id="0">
    <w:p w14:paraId="37D1B189" w14:textId="77777777" w:rsidR="00D96162" w:rsidRDefault="00D9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737B19" w:rsidRDefault="00737B1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12715" w14:textId="77777777" w:rsidR="00D96162" w:rsidRDefault="00D96162">
      <w:r>
        <w:separator/>
      </w:r>
    </w:p>
  </w:footnote>
  <w:footnote w:type="continuationSeparator" w:id="0">
    <w:p w14:paraId="1F4052A1" w14:textId="77777777" w:rsidR="00D96162" w:rsidRDefault="00D96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737B19" w:rsidRDefault="00737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737B19" w:rsidRDefault="00737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7CB8">
      <w:rPr>
        <w:rFonts w:ascii="Arial" w:hAnsi="Arial" w:cs="Arial"/>
        <w:b/>
        <w:noProof/>
        <w:sz w:val="18"/>
        <w:szCs w:val="18"/>
      </w:rPr>
      <w:t>2</w:t>
    </w:r>
    <w:r>
      <w:rPr>
        <w:rFonts w:ascii="Arial" w:hAnsi="Arial" w:cs="Arial"/>
        <w:b/>
        <w:sz w:val="18"/>
        <w:szCs w:val="18"/>
      </w:rPr>
      <w:fldChar w:fldCharType="end"/>
    </w:r>
  </w:p>
  <w:p w14:paraId="285710CD" w14:textId="77777777" w:rsidR="00737B19" w:rsidRDefault="00737B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5A5A"/>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5638E"/>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2017"/>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E3E27"/>
    <w:rsid w:val="006F1B02"/>
    <w:rsid w:val="006F2661"/>
    <w:rsid w:val="006F7587"/>
    <w:rsid w:val="00700ED2"/>
    <w:rsid w:val="00703F63"/>
    <w:rsid w:val="007055C8"/>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04A1"/>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47CB8"/>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C64FF"/>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3FE2"/>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5986"/>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5A17"/>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42BE"/>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6162"/>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72FB"/>
    <w:rsid w:val="00E004D0"/>
    <w:rsid w:val="00E013E6"/>
    <w:rsid w:val="00E027DF"/>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32F6"/>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97480-386D-4ABF-9797-1903918E6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686</Words>
  <Characters>3912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3</cp:revision>
  <cp:lastPrinted>2020-05-29T08:03:00Z</cp:lastPrinted>
  <dcterms:created xsi:type="dcterms:W3CDTF">2021-04-29T02:55:00Z</dcterms:created>
  <dcterms:modified xsi:type="dcterms:W3CDTF">2021-04-29T02:56:00Z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(3)OaQEKtlOgpY9TEjeYthIgoLFgNxO2OAMBxP5hBc2OBI9jcZHRFrYjZ+8+yiWmaDIkatVQrZk
/YjhaXwfaxrHxv/RfFBj30MEyzsXDoKZE2EkQ+I/kd0PnYylCuqQuaVXF1NAPWDQzjb3fyj6
8im2cG60ZaHtg8HAdF5J5KsofA09eGogsc04tcdmhgFbSAU14nb996jiJMir2EbfJthGU3wY
WagSPIqhP1CajlLzyG</vt:lpwstr>
  </property>
  <property fmtid="{D5CDD505-2E9C-101B-9397-08002B2CF9AE}" pid="29" name="_2015_ms_pID_7253431">
    <vt:lpwstr>nsEIikYpTsIaV9JifqeJQNqPJtCZLR4N4xjuzfdqGX1UgCSItateEx
Tm1PFgPWWfrmmjycg3ePQ2415n03UIvn7GiaCpDLAGTRdx0X/gwgKFdIMFQjiN4TTMCAGx11
avi/cuCJAKxmiGYELXe6B2lNuQBVuFMqSrx7WjvLYMbsBOw0EZgk0OBCmu+iLpILN2nbOYV+
eExBl74nDbECVzxHo9mDlBThXaS06/Phl77e</vt:lpwstr>
  </property>
  <property fmtid="{D5CDD505-2E9C-101B-9397-08002B2CF9AE}" pid="30" name="_2015_ms_pID_7253432">
    <vt:lpwstr>ig==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1619422879</vt:lpwstr>
  </property>
</Properties>
</file>